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8D446" w14:textId="309FD74D"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w:t>
      </w:r>
      <w:r w:rsidR="006557E5">
        <w:rPr>
          <w:b/>
          <w:bCs/>
          <w:noProof/>
          <w:sz w:val="24"/>
        </w:rPr>
        <w:t>5</w:t>
      </w:r>
      <w:r w:rsidRPr="00E9468F">
        <w:rPr>
          <w:b/>
          <w:i/>
          <w:noProof/>
          <w:sz w:val="28"/>
          <w:lang w:val="en-US"/>
        </w:rPr>
        <w:tab/>
      </w:r>
      <w:r w:rsidRPr="00D67486">
        <w:rPr>
          <w:b/>
          <w:i/>
          <w:noProof/>
          <w:sz w:val="28"/>
        </w:rPr>
        <w:t>S2-23</w:t>
      </w:r>
      <w:r w:rsidR="00D67486" w:rsidRPr="00D67486">
        <w:rPr>
          <w:b/>
          <w:i/>
          <w:noProof/>
          <w:sz w:val="28"/>
        </w:rPr>
        <w:t>0</w:t>
      </w:r>
      <w:r w:rsidR="00CB3ED5">
        <w:rPr>
          <w:b/>
          <w:i/>
          <w:noProof/>
          <w:sz w:val="28"/>
        </w:rPr>
        <w:t>2240</w:t>
      </w:r>
    </w:p>
    <w:p w14:paraId="39143D86" w14:textId="116B1AA7" w:rsidR="002C207D" w:rsidRDefault="00D17193" w:rsidP="002C207D">
      <w:pPr>
        <w:pStyle w:val="CRCoverPage"/>
        <w:tabs>
          <w:tab w:val="right" w:pos="9639"/>
        </w:tabs>
        <w:spacing w:after="0"/>
        <w:rPr>
          <w:b/>
          <w:noProof/>
          <w:sz w:val="24"/>
        </w:rPr>
      </w:pPr>
      <w:r>
        <w:rPr>
          <w:b/>
          <w:bCs/>
          <w:noProof/>
          <w:sz w:val="24"/>
        </w:rPr>
        <w:t>Athens,Greece</w:t>
      </w:r>
      <w:r w:rsidR="002C207D" w:rsidRPr="00056CD5">
        <w:rPr>
          <w:b/>
          <w:bCs/>
          <w:noProof/>
          <w:sz w:val="24"/>
        </w:rPr>
        <w:t>,  2023-</w:t>
      </w:r>
      <w:r w:rsidRPr="00056CD5">
        <w:rPr>
          <w:b/>
          <w:bCs/>
          <w:noProof/>
          <w:sz w:val="24"/>
        </w:rPr>
        <w:t>0</w:t>
      </w:r>
      <w:r>
        <w:rPr>
          <w:b/>
          <w:bCs/>
          <w:noProof/>
          <w:sz w:val="24"/>
        </w:rPr>
        <w:t>2</w:t>
      </w:r>
      <w:r w:rsidR="002C207D" w:rsidRPr="00056CD5">
        <w:rPr>
          <w:b/>
          <w:bCs/>
          <w:noProof/>
          <w:sz w:val="24"/>
        </w:rPr>
        <w:t>-</w:t>
      </w:r>
      <w:r>
        <w:rPr>
          <w:b/>
          <w:bCs/>
          <w:noProof/>
          <w:sz w:val="24"/>
        </w:rPr>
        <w:t>20</w:t>
      </w:r>
      <w:r w:rsidR="002C207D" w:rsidRPr="00056CD5">
        <w:rPr>
          <w:b/>
          <w:bCs/>
          <w:noProof/>
          <w:sz w:val="24"/>
        </w:rPr>
        <w:t xml:space="preserve"> – 2023-0</w:t>
      </w:r>
      <w:r>
        <w:rPr>
          <w:b/>
          <w:bCs/>
          <w:noProof/>
          <w:sz w:val="24"/>
        </w:rPr>
        <w:t>2</w:t>
      </w:r>
      <w:r w:rsidR="002C207D" w:rsidRPr="00056CD5">
        <w:rPr>
          <w:b/>
          <w:bCs/>
          <w:noProof/>
          <w:sz w:val="24"/>
        </w:rPr>
        <w:t>-</w:t>
      </w:r>
      <w:r w:rsidRPr="00056CD5">
        <w:rPr>
          <w:b/>
          <w:bCs/>
          <w:noProof/>
          <w:sz w:val="24"/>
        </w:rPr>
        <w:t>2</w:t>
      </w:r>
      <w:r>
        <w:rPr>
          <w:b/>
          <w:bCs/>
          <w:noProof/>
          <w:sz w:val="24"/>
        </w:rPr>
        <w:t>4</w:t>
      </w:r>
      <w:r>
        <w:rPr>
          <w:b/>
          <w:noProof/>
          <w:sz w:val="24"/>
        </w:rPr>
        <w:tab/>
      </w:r>
      <w:r>
        <w:rPr>
          <w:rFonts w:eastAsia="宋体" w:cs="Arial"/>
          <w:b/>
          <w:noProof/>
          <w:sz w:val="24"/>
          <w:szCs w:val="24"/>
        </w:rPr>
        <w:t>(Revision of S2-2</w:t>
      </w:r>
      <w:r>
        <w:rPr>
          <w:rFonts w:eastAsia="宋体" w:cs="Arial"/>
          <w:b/>
          <w:noProof/>
          <w:sz w:val="24"/>
          <w:szCs w:val="24"/>
          <w:lang w:eastAsia="zh-CN"/>
        </w:rPr>
        <w:t>3</w:t>
      </w:r>
      <w:r>
        <w:rPr>
          <w:rFonts w:eastAsia="宋体" w:cs="Arial"/>
          <w:b/>
          <w:noProof/>
          <w:sz w:val="24"/>
          <w:szCs w:val="24"/>
        </w:rPr>
        <w:t>0</w:t>
      </w:r>
      <w:r>
        <w:rPr>
          <w:rFonts w:eastAsia="宋体" w:cs="Arial"/>
          <w:b/>
          <w:noProof/>
          <w:sz w:val="24"/>
          <w:szCs w:val="24"/>
          <w:lang w:eastAsia="zh-CN"/>
        </w:rPr>
        <w:t>1470</w:t>
      </w:r>
      <w:r>
        <w:rPr>
          <w:rFonts w:eastAsia="宋体"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6303E7" w:rsidP="00D337B7">
            <w:pPr>
              <w:pStyle w:val="CRCoverPage"/>
              <w:spacing w:after="0"/>
              <w:jc w:val="right"/>
              <w:rPr>
                <w:b/>
                <w:noProof/>
                <w:sz w:val="28"/>
              </w:rPr>
            </w:pPr>
            <w:r>
              <w:rPr>
                <w:b/>
                <w:sz w:val="28"/>
              </w:rPr>
              <w:fldChar w:fldCharType="begin"/>
            </w:r>
            <w:r w:rsidRPr="00D17193">
              <w:rPr>
                <w:b/>
                <w:sz w:val="28"/>
              </w:rPr>
              <w:instrText xml:space="preserve"> DOCPROPERTY  Spec#  \* MERGEFORMAT </w:instrText>
            </w:r>
            <w:r>
              <w:rPr>
                <w:b/>
                <w:sz w:val="28"/>
              </w:rPr>
              <w:fldChar w:fldCharType="separate"/>
            </w:r>
            <w:r w:rsidR="002C207D">
              <w:rPr>
                <w:b/>
                <w:noProof/>
                <w:sz w:val="28"/>
              </w:rPr>
              <w:t>23</w:t>
            </w:r>
            <w:r>
              <w:rPr>
                <w:b/>
                <w:noProof/>
                <w:sz w:val="28"/>
              </w:rPr>
              <w:fldChar w:fldCharType="end"/>
            </w:r>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27202761" w:rsidR="002C207D" w:rsidRPr="00410371" w:rsidRDefault="00D17193" w:rsidP="00D17193">
            <w:pPr>
              <w:pStyle w:val="CRCoverPage"/>
              <w:spacing w:after="0"/>
              <w:rPr>
                <w:b/>
                <w:noProof/>
              </w:rPr>
            </w:pPr>
            <w:r>
              <w:rPr>
                <w:b/>
                <w:noProof/>
                <w:sz w:val="28"/>
              </w:rPr>
              <w:t>2</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6303E7" w:rsidP="00D337B7">
            <w:pPr>
              <w:pStyle w:val="CRCoverPage"/>
              <w:spacing w:after="0"/>
              <w:jc w:val="center"/>
              <w:rPr>
                <w:noProof/>
                <w:sz w:val="28"/>
              </w:rPr>
            </w:pPr>
            <w:r>
              <w:rPr>
                <w:b/>
                <w:sz w:val="28"/>
              </w:rPr>
              <w:fldChar w:fldCharType="begin"/>
            </w:r>
            <w:r w:rsidRPr="00D17193">
              <w:rPr>
                <w:b/>
                <w:sz w:val="28"/>
              </w:rPr>
              <w:instrText xml:space="preserve"> DOCPROPERTY  Version  \* MERGEFORMAT </w:instrText>
            </w:r>
            <w:r>
              <w:rPr>
                <w:b/>
                <w:sz w:val="28"/>
              </w:rPr>
              <w:fldChar w:fldCharType="separate"/>
            </w:r>
            <w:r>
              <w:rPr>
                <w:b/>
                <w:sz w:val="28"/>
              </w:rPr>
              <w:fldChar w:fldCharType="begin"/>
            </w:r>
            <w:r w:rsidRPr="00D17193">
              <w:rPr>
                <w:b/>
                <w:sz w:val="28"/>
              </w:rPr>
              <w:instrText xml:space="preserve"> DOCPROPERTY  Revision  \* MERGEFORMAT </w:instrText>
            </w:r>
            <w:r>
              <w:rPr>
                <w:b/>
                <w:sz w:val="28"/>
              </w:rPr>
              <w:fldChar w:fldCharType="separate"/>
            </w:r>
            <w:r w:rsidR="002C207D">
              <w:rPr>
                <w:b/>
                <w:noProof/>
                <w:sz w:val="28"/>
              </w:rPr>
              <w:t>18</w:t>
            </w:r>
            <w:r w:rsidR="002C207D" w:rsidRPr="007F2707">
              <w:rPr>
                <w:b/>
                <w:noProof/>
                <w:sz w:val="28"/>
              </w:rPr>
              <w:t>.0.</w:t>
            </w:r>
            <w:r w:rsidR="002C207D">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2A5C1C"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39099F83" w:rsidR="002C207D" w:rsidRPr="002A5C1C" w:rsidRDefault="00CB3ED5" w:rsidP="00D337B7">
            <w:pPr>
              <w:pStyle w:val="CRCoverPage"/>
              <w:spacing w:after="0"/>
              <w:ind w:left="100"/>
              <w:rPr>
                <w:noProof/>
                <w:lang w:val="sv-SE"/>
              </w:rPr>
            </w:pPr>
            <w:r>
              <w:rPr>
                <w:noProof/>
                <w:lang w:val="sv-SE"/>
              </w:rPr>
              <w:t>[</w:t>
            </w:r>
            <w:r w:rsidR="002A5C1C" w:rsidRPr="00516E0C">
              <w:rPr>
                <w:noProof/>
                <w:lang w:val="sv-SE"/>
              </w:rPr>
              <w:t>Ericsson, Deutsche Telekom, Nokia, Nokia Shanghai Bell, Meta USA</w:t>
            </w:r>
            <w:r w:rsidR="002A5C1C">
              <w:rPr>
                <w:noProof/>
                <w:lang w:val="sv-SE"/>
              </w:rPr>
              <w:t>, AT&amp;T, Charter, T-Mobile US</w:t>
            </w:r>
            <w:r w:rsidR="00674B67">
              <w:rPr>
                <w:noProof/>
                <w:lang w:val="sv-SE"/>
              </w:rPr>
              <w:t>A</w:t>
            </w:r>
            <w:r w:rsidR="000C27B3">
              <w:rPr>
                <w:noProof/>
                <w:lang w:val="sv-SE"/>
              </w:rPr>
              <w:t>, Apple</w:t>
            </w:r>
            <w:r w:rsidR="00846E6C">
              <w:rPr>
                <w:noProof/>
                <w:lang w:val="sv-SE"/>
              </w:rPr>
              <w:t>, Verizon, BT, Telstra</w:t>
            </w:r>
            <w:r w:rsidR="00D17193">
              <w:rPr>
                <w:noProof/>
                <w:lang w:val="sv-SE"/>
              </w:rPr>
              <w:t>,</w:t>
            </w:r>
            <w:r>
              <w:rPr>
                <w:noProof/>
                <w:lang w:val="sv-SE"/>
              </w:rPr>
              <w:t>]</w:t>
            </w:r>
            <w:r w:rsidR="00D17193">
              <w:rPr>
                <w:noProof/>
                <w:lang w:val="sv-SE"/>
              </w:rPr>
              <w:t xml:space="preserve"> CATT</w:t>
            </w:r>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17938790" w:rsidR="002C207D" w:rsidRDefault="002C207D" w:rsidP="00D17193">
            <w:pPr>
              <w:pStyle w:val="CRCoverPage"/>
              <w:spacing w:after="0"/>
              <w:ind w:left="100"/>
              <w:rPr>
                <w:noProof/>
              </w:rPr>
            </w:pPr>
            <w:r>
              <w:t>2023-</w:t>
            </w:r>
            <w:r w:rsidR="00D17193">
              <w:t>02</w:t>
            </w:r>
            <w:r>
              <w:t>-09</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1E748" w14:textId="77777777" w:rsidR="002C207D" w:rsidRDefault="002A5C1C" w:rsidP="00D337B7">
            <w:pPr>
              <w:pStyle w:val="CRCoverPage"/>
              <w:spacing w:after="0"/>
              <w:rPr>
                <w:noProof/>
              </w:rPr>
            </w:pPr>
            <w:r w:rsidRPr="004765E2">
              <w:rPr>
                <w:noProof/>
              </w:rPr>
              <w:t xml:space="preserve">SA2 concluded in the scope of the WID on XR and media service to introduce support for </w:t>
            </w:r>
            <w:r w:rsidR="00A97760" w:rsidRPr="004765E2">
              <w:rPr>
                <w:noProof/>
              </w:rPr>
              <w:t xml:space="preserve">ECN marking for </w:t>
            </w:r>
            <w:r w:rsidRPr="004765E2">
              <w:rPr>
                <w:noProof/>
              </w:rPr>
              <w:t>L4S in NG-RAN and PSA UPF.</w:t>
            </w:r>
          </w:p>
          <w:p w14:paraId="73BA1B04" w14:textId="77777777" w:rsidR="003448F5" w:rsidRDefault="003448F5" w:rsidP="00D337B7">
            <w:pPr>
              <w:pStyle w:val="CRCoverPage"/>
              <w:spacing w:after="0"/>
              <w:rPr>
                <w:rFonts w:eastAsiaTheme="minorEastAsia"/>
                <w:noProof/>
                <w:lang w:eastAsia="zh-CN"/>
              </w:rPr>
            </w:pPr>
          </w:p>
          <w:p w14:paraId="1679AC3F" w14:textId="77777777" w:rsidR="005A6653" w:rsidRDefault="005A6653" w:rsidP="00D337B7">
            <w:pPr>
              <w:pStyle w:val="CRCoverPage"/>
              <w:spacing w:after="0"/>
              <w:rPr>
                <w:ins w:id="1" w:author="Chunshan Xiong - CATT_SA2" w:date="2023-02-07T20:38:00Z"/>
                <w:rFonts w:eastAsiaTheme="minorEastAsia"/>
                <w:noProof/>
                <w:lang w:eastAsia="zh-CN"/>
              </w:rPr>
            </w:pPr>
            <w:ins w:id="2" w:author="Chunshan Xiong - CATT_SA2" w:date="2023-02-07T20:38:00Z">
              <w:r>
                <w:rPr>
                  <w:rFonts w:eastAsiaTheme="minorEastAsia" w:hint="eastAsia"/>
                  <w:noProof/>
                  <w:lang w:eastAsia="zh-CN"/>
                </w:rPr>
                <w:t>C</w:t>
              </w:r>
              <w:r>
                <w:rPr>
                  <w:rFonts w:eastAsiaTheme="minorEastAsia"/>
                  <w:noProof/>
                  <w:lang w:eastAsia="zh-CN"/>
                </w:rPr>
                <w:t>R R2:</w:t>
              </w:r>
            </w:ins>
          </w:p>
          <w:p w14:paraId="18D00F53" w14:textId="47DACA17" w:rsidR="00226646" w:rsidRDefault="00695B61" w:rsidP="00695B61">
            <w:pPr>
              <w:pStyle w:val="CRCoverPage"/>
              <w:spacing w:after="0"/>
              <w:rPr>
                <w:ins w:id="3" w:author="Chunshan Xiong - CATT_SA2" w:date="2023-02-10T16:25:00Z"/>
                <w:rFonts w:eastAsiaTheme="minorEastAsia"/>
                <w:noProof/>
                <w:lang w:eastAsia="zh-CN"/>
              </w:rPr>
            </w:pPr>
            <w:ins w:id="4" w:author="Chunshan Xiong - CATT_SA2" w:date="2023-02-09T23:06:00Z">
              <w:r>
                <w:rPr>
                  <w:rFonts w:eastAsiaTheme="minorEastAsia" w:hint="eastAsia"/>
                  <w:noProof/>
                  <w:lang w:eastAsia="zh-CN"/>
                </w:rPr>
                <w:t>I</w:t>
              </w:r>
              <w:r>
                <w:rPr>
                  <w:rFonts w:eastAsiaTheme="minorEastAsia"/>
                  <w:noProof/>
                  <w:lang w:eastAsia="zh-CN"/>
                </w:rPr>
                <w:t>n the legacy ECN (as defined in RFC 3168), the CE is handled as a packet drop, and the CE receiver will notify the sender that there is a congestion in the path</w:t>
              </w:r>
            </w:ins>
            <w:ins w:id="5" w:author="Chunshan Xiong - CATT_SA2" w:date="2023-02-10T16:24:00Z">
              <w:r w:rsidR="006557E5">
                <w:rPr>
                  <w:rFonts w:eastAsiaTheme="minorEastAsia"/>
                  <w:noProof/>
                  <w:lang w:eastAsia="zh-CN"/>
                </w:rPr>
                <w:t>. H</w:t>
              </w:r>
            </w:ins>
            <w:ins w:id="6" w:author="Chunshan Xiong - CATT_SA2" w:date="2023-02-09T23:06:00Z">
              <w:r>
                <w:rPr>
                  <w:rFonts w:eastAsiaTheme="minorEastAsia"/>
                  <w:noProof/>
                  <w:lang w:eastAsia="zh-CN"/>
                </w:rPr>
                <w:t xml:space="preserve">owever, for the L4S ECN, </w:t>
              </w:r>
            </w:ins>
            <w:ins w:id="7" w:author="Chunshan Xiong - CATT_SA2" w:date="2023-02-10T16:26:00Z">
              <w:r w:rsidR="006557E5">
                <w:rPr>
                  <w:rFonts w:eastAsiaTheme="minorEastAsia"/>
                  <w:noProof/>
                  <w:lang w:eastAsia="zh-CN"/>
                </w:rPr>
                <w:t xml:space="preserve"> </w:t>
              </w:r>
            </w:ins>
            <w:ins w:id="8" w:author="Chunshan Xiong - CATT_SA2" w:date="2023-02-09T23:06:00Z">
              <w:r>
                <w:rPr>
                  <w:rFonts w:eastAsiaTheme="minorEastAsia"/>
                  <w:noProof/>
                  <w:lang w:eastAsia="zh-CN"/>
                </w:rPr>
                <w:t>"</w:t>
              </w:r>
              <w:r w:rsidRPr="0015447E">
                <w:rPr>
                  <w:rFonts w:eastAsiaTheme="minorEastAsia"/>
                  <w:noProof/>
                  <w:lang w:eastAsia="zh-CN"/>
                </w:rPr>
                <w:t>With some transport protocols, namely TCP</w:t>
              </w:r>
              <w:r>
                <w:rPr>
                  <w:rFonts w:eastAsiaTheme="minorEastAsia"/>
                  <w:noProof/>
                  <w:lang w:eastAsia="zh-CN"/>
                </w:rPr>
                <w:t>[ACCEN]</w:t>
              </w:r>
              <w:r w:rsidRPr="0015447E">
                <w:rPr>
                  <w:rFonts w:eastAsiaTheme="minorEastAsia"/>
                  <w:noProof/>
                  <w:lang w:eastAsia="zh-CN"/>
                </w:rPr>
                <w:t xml:space="preserve"> ,the sender has to check that the receiver has been suitably updated </w:t>
              </w:r>
              <w:r>
                <w:rPr>
                  <w:rFonts w:eastAsiaTheme="minorEastAsia"/>
                  <w:noProof/>
                  <w:lang w:eastAsia="zh-CN"/>
                </w:rPr>
                <w:t xml:space="preserve">to give more accurate feedback," as described in RFC9330, </w:t>
              </w:r>
            </w:ins>
            <w:ins w:id="9" w:author="Chunshan Xiong - CATT_SA2" w:date="2023-02-10T00:04:00Z">
              <w:r w:rsidR="00ED4F5B">
                <w:rPr>
                  <w:rFonts w:eastAsiaTheme="minorEastAsia"/>
                  <w:noProof/>
                  <w:lang w:eastAsia="zh-CN"/>
                </w:rPr>
                <w:t xml:space="preserve">and </w:t>
              </w:r>
            </w:ins>
            <w:ins w:id="10" w:author="Chunshan Xiong - CATT_SA2" w:date="2023-02-09T23:26:00Z">
              <w:r w:rsidR="00ED4F5B">
                <w:rPr>
                  <w:rFonts w:eastAsiaTheme="minorEastAsia"/>
                  <w:noProof/>
                  <w:lang w:eastAsia="zh-CN"/>
                </w:rPr>
                <w:t xml:space="preserve">the following </w:t>
              </w:r>
            </w:ins>
            <w:ins w:id="11" w:author="Chunshan Xiong - CATT_SA2" w:date="2023-02-10T00:06:00Z">
              <w:r w:rsidR="00ED4F5B">
                <w:rPr>
                  <w:rFonts w:eastAsiaTheme="minorEastAsia"/>
                  <w:noProof/>
                  <w:lang w:eastAsia="zh-CN"/>
                </w:rPr>
                <w:t xml:space="preserve">text </w:t>
              </w:r>
            </w:ins>
            <w:ins w:id="12" w:author="Chunshan Xiong - CATT_SA2" w:date="2023-02-10T16:25:00Z">
              <w:r w:rsidR="006557E5">
                <w:rPr>
                  <w:rFonts w:eastAsiaTheme="minorEastAsia"/>
                  <w:noProof/>
                  <w:lang w:eastAsia="zh-CN"/>
                </w:rPr>
                <w:t xml:space="preserve">is </w:t>
              </w:r>
            </w:ins>
            <w:ins w:id="13" w:author="Chunshan Xiong - CATT_SA2" w:date="2023-02-10T16:24:00Z">
              <w:r w:rsidR="006557E5">
                <w:rPr>
                  <w:rFonts w:eastAsiaTheme="minorEastAsia"/>
                  <w:noProof/>
                  <w:lang w:eastAsia="zh-CN"/>
                </w:rPr>
                <w:t xml:space="preserve">copied </w:t>
              </w:r>
            </w:ins>
            <w:ins w:id="14" w:author="Chunshan Xiong - CATT_SA2" w:date="2023-02-09T23:26:00Z">
              <w:r w:rsidR="00226646">
                <w:rPr>
                  <w:rFonts w:eastAsiaTheme="minorEastAsia"/>
                  <w:noProof/>
                  <w:lang w:eastAsia="zh-CN"/>
                </w:rPr>
                <w:t>from RFC 9330</w:t>
              </w:r>
            </w:ins>
            <w:ins w:id="15" w:author="Chunshan Xiong - CATT_SA2" w:date="2023-02-10T00:07:00Z">
              <w:r w:rsidR="00ED4F5B">
                <w:rPr>
                  <w:rFonts w:eastAsiaTheme="minorEastAsia"/>
                  <w:noProof/>
                  <w:lang w:eastAsia="zh-CN"/>
                </w:rPr>
                <w:t>.</w:t>
              </w:r>
            </w:ins>
          </w:p>
          <w:p w14:paraId="00651447" w14:textId="77777777" w:rsidR="006557E5" w:rsidRDefault="006557E5" w:rsidP="00695B61">
            <w:pPr>
              <w:pStyle w:val="CRCoverPage"/>
              <w:spacing w:after="0"/>
              <w:rPr>
                <w:ins w:id="16" w:author="Chunshan Xiong - CATT_SA2" w:date="2023-02-09T23:26:00Z"/>
                <w:rFonts w:eastAsiaTheme="minorEastAsia"/>
                <w:noProof/>
                <w:lang w:eastAsia="zh-CN"/>
              </w:rPr>
            </w:pPr>
          </w:p>
          <w:p w14:paraId="45C5EFF1" w14:textId="05831553" w:rsidR="00226646" w:rsidRDefault="00226646" w:rsidP="00695B61">
            <w:pPr>
              <w:pStyle w:val="CRCoverPage"/>
              <w:spacing w:after="0"/>
              <w:rPr>
                <w:ins w:id="17" w:author="Chunshan Xiong - CATT_SA2" w:date="2023-02-09T23:26:00Z"/>
                <w:rFonts w:eastAsiaTheme="minorEastAsia"/>
                <w:noProof/>
                <w:lang w:eastAsia="zh-CN"/>
              </w:rPr>
            </w:pPr>
            <w:ins w:id="18" w:author="Chunshan Xiong - CATT_SA2" w:date="2023-02-09T23:26:00Z">
              <w:r>
                <w:rPr>
                  <w:rFonts w:eastAsiaTheme="minorEastAsia"/>
                  <w:noProof/>
                  <w:lang w:eastAsia="zh-CN"/>
                </w:rPr>
                <w:t>--------------start of excerpt------------------------------</w:t>
              </w:r>
            </w:ins>
          </w:p>
          <w:p w14:paraId="3C3E96AD" w14:textId="3DB5F3A1" w:rsidR="00D5737F" w:rsidRPr="00ED4F5B" w:rsidRDefault="00226646" w:rsidP="00ED4F5B">
            <w:pPr>
              <w:pStyle w:val="CRCoverPage"/>
              <w:spacing w:after="0"/>
              <w:ind w:leftChars="100" w:left="200"/>
              <w:rPr>
                <w:ins w:id="19" w:author="Chunshan Xiong - CATT_SA2" w:date="2023-02-10T00:05:00Z"/>
                <w:rFonts w:eastAsiaTheme="minorEastAsia"/>
                <w:i/>
                <w:noProof/>
                <w:lang w:eastAsia="zh-CN"/>
              </w:rPr>
            </w:pPr>
            <w:ins w:id="20" w:author="Chunshan Xiong - CATT_SA2" w:date="2023-02-09T23:26:00Z">
              <w:r w:rsidRPr="00ED4F5B">
                <w:rPr>
                  <w:rFonts w:eastAsiaTheme="minorEastAsia"/>
                  <w:i/>
                  <w:noProof/>
                  <w:lang w:eastAsia="zh-CN"/>
                </w:rPr>
                <w:t>For the case of TCP, the feedback protocol for ECN embeds the assumption from Classic ECN that</w:t>
              </w:r>
            </w:ins>
            <w:ins w:id="21" w:author="Chunshan Xiong - CATT_SA2" w:date="2023-02-10T00:04:00Z">
              <w:r w:rsidR="00D5737F" w:rsidRPr="00ED4F5B">
                <w:rPr>
                  <w:rFonts w:eastAsiaTheme="minorEastAsia"/>
                  <w:i/>
                  <w:noProof/>
                  <w:lang w:eastAsia="zh-CN"/>
                </w:rPr>
                <w:t xml:space="preserve"> </w:t>
              </w:r>
            </w:ins>
            <w:ins w:id="22" w:author="Chunshan Xiong - CATT_SA2" w:date="2023-02-09T23:26:00Z">
              <w:r w:rsidRPr="00ED4F5B">
                <w:rPr>
                  <w:rFonts w:eastAsiaTheme="minorEastAsia"/>
                  <w:i/>
                  <w:noProof/>
                  <w:lang w:eastAsia="zh-CN"/>
                </w:rPr>
                <w:t xml:space="preserve">an ECN mark is equivalent to a drop, making it unusable for a Scalable TCP. </w:t>
              </w:r>
              <w:r w:rsidRPr="00ED4F5B">
                <w:rPr>
                  <w:rFonts w:eastAsiaTheme="minorEastAsia"/>
                  <w:i/>
                  <w:noProof/>
                  <w:highlight w:val="yellow"/>
                  <w:lang w:eastAsia="zh-CN"/>
                </w:rPr>
                <w:t>Therefore, the implementation of</w:t>
              </w:r>
            </w:ins>
            <w:ins w:id="23" w:author="Chunshan Xiong - CATT_SA2" w:date="2023-02-10T00:04:00Z">
              <w:r w:rsidR="00D5737F" w:rsidRPr="00ED4F5B">
                <w:rPr>
                  <w:rFonts w:eastAsiaTheme="minorEastAsia"/>
                  <w:i/>
                  <w:noProof/>
                  <w:highlight w:val="yellow"/>
                  <w:lang w:eastAsia="zh-CN"/>
                </w:rPr>
                <w:t xml:space="preserve"> </w:t>
              </w:r>
            </w:ins>
            <w:ins w:id="24" w:author="Chunshan Xiong - CATT_SA2" w:date="2023-02-09T23:26:00Z">
              <w:r w:rsidRPr="00ED4F5B">
                <w:rPr>
                  <w:rFonts w:eastAsiaTheme="minorEastAsia"/>
                  <w:i/>
                  <w:noProof/>
                  <w:highlight w:val="yellow"/>
                  <w:lang w:eastAsia="zh-CN"/>
                </w:rPr>
                <w:t>TCP receivers will have to be upgraded . Work to standardize and implement more accurate ECN</w:t>
              </w:r>
            </w:ins>
            <w:ins w:id="25" w:author="Chunshan Xiong - CATT_SA2" w:date="2023-02-10T00:04:00Z">
              <w:r w:rsidR="00D5737F" w:rsidRPr="00ED4F5B">
                <w:rPr>
                  <w:rFonts w:eastAsiaTheme="minorEastAsia"/>
                  <w:i/>
                  <w:noProof/>
                  <w:highlight w:val="yellow"/>
                  <w:lang w:eastAsia="zh-CN"/>
                </w:rPr>
                <w:t xml:space="preserve"> </w:t>
              </w:r>
            </w:ins>
            <w:ins w:id="26" w:author="Chunshan Xiong - CATT_SA2" w:date="2023-02-09T23:26:00Z">
              <w:r w:rsidRPr="00ED4F5B">
                <w:rPr>
                  <w:rFonts w:eastAsiaTheme="minorEastAsia"/>
                  <w:i/>
                  <w:noProof/>
                  <w:highlight w:val="yellow"/>
                  <w:lang w:eastAsia="zh-CN"/>
                </w:rPr>
                <w:t>feedback for TCP (AccECN) is in progress</w:t>
              </w:r>
              <w:r w:rsidRPr="00ED4F5B">
                <w:rPr>
                  <w:rFonts w:eastAsiaTheme="minorEastAsia"/>
                  <w:i/>
                  <w:noProof/>
                  <w:lang w:eastAsia="zh-CN"/>
                </w:rPr>
                <w:t xml:space="preserve"> .</w:t>
              </w:r>
            </w:ins>
            <w:ins w:id="27" w:author="Chunshan Xiong - CATT_SA2" w:date="2023-02-09T23:06:00Z">
              <w:r w:rsidR="00695B61" w:rsidRPr="00ED4F5B">
                <w:rPr>
                  <w:rFonts w:eastAsiaTheme="minorEastAsia"/>
                  <w:i/>
                  <w:noProof/>
                  <w:lang w:eastAsia="zh-CN"/>
                </w:rPr>
                <w:t xml:space="preserve"> </w:t>
              </w:r>
            </w:ins>
          </w:p>
          <w:p w14:paraId="08503724" w14:textId="5E15408D" w:rsidR="00ED4F5B" w:rsidRDefault="00ED4F5B" w:rsidP="00226646">
            <w:pPr>
              <w:pStyle w:val="CRCoverPage"/>
              <w:spacing w:after="0"/>
              <w:rPr>
                <w:ins w:id="28" w:author="Chunshan Xiong - CATT_SA2" w:date="2023-02-10T16:25:00Z"/>
                <w:rFonts w:eastAsiaTheme="minorEastAsia"/>
                <w:noProof/>
                <w:lang w:eastAsia="zh-CN"/>
              </w:rPr>
            </w:pPr>
            <w:ins w:id="29" w:author="Chunshan Xiong - CATT_SA2" w:date="2023-02-10T00:05:00Z">
              <w:r>
                <w:rPr>
                  <w:rFonts w:eastAsiaTheme="minorEastAsia"/>
                  <w:noProof/>
                  <w:lang w:eastAsia="zh-CN"/>
                </w:rPr>
                <w:t>------ End of Excerpt -------------</w:t>
              </w:r>
            </w:ins>
          </w:p>
          <w:p w14:paraId="40C79CD8" w14:textId="77777777" w:rsidR="006557E5" w:rsidRDefault="006557E5" w:rsidP="00226646">
            <w:pPr>
              <w:pStyle w:val="CRCoverPage"/>
              <w:spacing w:after="0"/>
              <w:rPr>
                <w:ins w:id="30" w:author="Chunshan Xiong - CATT_SA2" w:date="2023-02-10T00:04:00Z"/>
                <w:rFonts w:eastAsiaTheme="minorEastAsia"/>
                <w:noProof/>
                <w:lang w:eastAsia="zh-CN"/>
              </w:rPr>
            </w:pPr>
          </w:p>
          <w:p w14:paraId="65AE502E" w14:textId="426273EF" w:rsidR="00695B61" w:rsidRDefault="009B5013" w:rsidP="00226646">
            <w:pPr>
              <w:pStyle w:val="CRCoverPage"/>
              <w:spacing w:after="0"/>
              <w:rPr>
                <w:ins w:id="31" w:author="Chunshan Xiong - CATT_SA2" w:date="2023-02-09T23:06:00Z"/>
                <w:rFonts w:eastAsiaTheme="minorEastAsia"/>
                <w:noProof/>
                <w:lang w:eastAsia="zh-CN"/>
              </w:rPr>
            </w:pPr>
            <w:ins w:id="32" w:author="Chunshan Xiong - CATT_SA2" w:date="2023-02-10T16:33:00Z">
              <w:r>
                <w:rPr>
                  <w:rFonts w:eastAsiaTheme="minorEastAsia"/>
                  <w:noProof/>
                  <w:lang w:eastAsia="zh-CN"/>
                </w:rPr>
                <w:t>Based on the above text, t</w:t>
              </w:r>
            </w:ins>
            <w:ins w:id="33" w:author="Chunshan Xiong - CATT_SA2" w:date="2023-02-10T16:26:00Z">
              <w:r w:rsidR="006557E5">
                <w:rPr>
                  <w:rFonts w:eastAsiaTheme="minorEastAsia"/>
                  <w:noProof/>
                  <w:lang w:eastAsia="zh-CN"/>
                </w:rPr>
                <w:t>he</w:t>
              </w:r>
            </w:ins>
            <w:ins w:id="34" w:author="Chunshan Xiong - CATT_SA2" w:date="2023-02-09T23:06:00Z">
              <w:r w:rsidR="00695B61">
                <w:rPr>
                  <w:rFonts w:eastAsiaTheme="minorEastAsia"/>
                  <w:noProof/>
                  <w:lang w:eastAsia="zh-CN"/>
                </w:rPr>
                <w:t xml:space="preserve"> UE</w:t>
              </w:r>
            </w:ins>
            <w:ins w:id="35" w:author="Chunshan Xiong - CATT_SA2" w:date="2023-02-10T16:25:00Z">
              <w:r w:rsidR="006557E5">
                <w:rPr>
                  <w:rFonts w:eastAsiaTheme="minorEastAsia"/>
                  <w:noProof/>
                  <w:lang w:eastAsia="zh-CN"/>
                </w:rPr>
                <w:t>(i.e. TCP receiver)</w:t>
              </w:r>
            </w:ins>
            <w:ins w:id="36" w:author="Chunshan Xiong - CATT_SA2" w:date="2023-02-09T23:06:00Z">
              <w:r w:rsidR="00695B61">
                <w:rPr>
                  <w:rFonts w:eastAsiaTheme="minorEastAsia"/>
                  <w:noProof/>
                  <w:lang w:eastAsia="zh-CN"/>
                </w:rPr>
                <w:t xml:space="preserve"> needs to update to su</w:t>
              </w:r>
              <w:r w:rsidR="00ED4F5B">
                <w:rPr>
                  <w:rFonts w:eastAsiaTheme="minorEastAsia"/>
                  <w:noProof/>
                  <w:lang w:eastAsia="zh-CN"/>
                </w:rPr>
                <w:t>pport ACCEN TCP</w:t>
              </w:r>
            </w:ins>
            <w:ins w:id="37" w:author="Chunshan Xiong - CATT_SA2" w:date="2023-02-10T00:12:00Z">
              <w:r w:rsidR="00ED4F5B">
                <w:rPr>
                  <w:rFonts w:eastAsiaTheme="minorEastAsia"/>
                  <w:noProof/>
                  <w:lang w:eastAsia="zh-CN"/>
                </w:rPr>
                <w:t xml:space="preserve"> which will impact the UE to support the L4S </w:t>
              </w:r>
            </w:ins>
            <w:ins w:id="38" w:author="Chunshan Xiong - CATT_SA2" w:date="2023-02-10T00:13:00Z">
              <w:r w:rsidR="00ED4F5B">
                <w:rPr>
                  <w:rFonts w:eastAsiaTheme="minorEastAsia"/>
                  <w:noProof/>
                  <w:lang w:eastAsia="zh-CN"/>
                </w:rPr>
                <w:t>ECN.</w:t>
              </w:r>
            </w:ins>
          </w:p>
          <w:p w14:paraId="6B46EDDE" w14:textId="77777777" w:rsidR="00695B61" w:rsidRDefault="00695B61" w:rsidP="00695B61">
            <w:pPr>
              <w:pStyle w:val="CRCoverPage"/>
              <w:spacing w:after="0"/>
              <w:rPr>
                <w:ins w:id="39" w:author="Chunshan Xiong - CATT_SA2" w:date="2023-02-09T23:06:00Z"/>
                <w:rFonts w:eastAsiaTheme="minorEastAsia"/>
                <w:noProof/>
                <w:lang w:eastAsia="zh-CN"/>
              </w:rPr>
            </w:pPr>
            <w:ins w:id="40" w:author="Chunshan Xiong - CATT_SA2" w:date="2023-02-09T23:06:00Z">
              <w:r>
                <w:rPr>
                  <w:rFonts w:eastAsiaTheme="minorEastAsia"/>
                  <w:noProof/>
                  <w:lang w:eastAsia="zh-CN"/>
                </w:rPr>
                <w:t xml:space="preserve"> </w:t>
              </w:r>
            </w:ins>
          </w:p>
          <w:p w14:paraId="1B2052D7" w14:textId="5647C7E6" w:rsidR="00695B61" w:rsidRDefault="00695B61" w:rsidP="00695B61">
            <w:pPr>
              <w:pStyle w:val="CRCoverPage"/>
              <w:spacing w:after="0"/>
              <w:rPr>
                <w:ins w:id="41" w:author="Chunshan Xiong - CATT_SA2" w:date="2023-02-09T23:06:00Z"/>
                <w:rFonts w:eastAsiaTheme="minorEastAsia"/>
                <w:noProof/>
                <w:lang w:eastAsia="zh-CN"/>
              </w:rPr>
            </w:pPr>
            <w:ins w:id="42" w:author="Chunshan Xiong - CATT_SA2" w:date="2023-02-09T23:06:00Z">
              <w:r>
                <w:t>I</w:t>
              </w:r>
              <w:r w:rsidRPr="008B1A1E">
                <w:t xml:space="preserve">f the </w:t>
              </w:r>
              <w:r>
                <w:t xml:space="preserve">NG-RAN starts to report the </w:t>
              </w:r>
              <w:r w:rsidRPr="008B1A1E">
                <w:t xml:space="preserve">DL congestion information to the UPF </w:t>
              </w:r>
              <w:r>
                <w:t xml:space="preserve">and there are remaining </w:t>
              </w:r>
              <w:bookmarkStart w:id="43" w:name="_GoBack"/>
              <w:bookmarkEnd w:id="43"/>
              <w:r>
                <w:t>DL buffered data in the NG-RAN, i</w:t>
              </w:r>
              <w:r w:rsidRPr="008B1A1E">
                <w:t xml:space="preserve">t is </w:t>
              </w:r>
              <w:r>
                <w:t>unclear</w:t>
              </w:r>
              <w:r w:rsidRPr="008B1A1E">
                <w:t xml:space="preserve"> whether and how to perform the ECN marking for the remain</w:t>
              </w:r>
              <w:r>
                <w:t>ing</w:t>
              </w:r>
              <w:r w:rsidRPr="008B1A1E">
                <w:t xml:space="preserve"> DL buffer</w:t>
              </w:r>
              <w:r>
                <w:t>ed</w:t>
              </w:r>
              <w:r w:rsidRPr="008B1A1E">
                <w:t xml:space="preserve"> data in the </w:t>
              </w:r>
              <w:r>
                <w:t>NG-</w:t>
              </w:r>
              <w:r w:rsidRPr="008B1A1E">
                <w:t>RAN</w:t>
              </w:r>
              <w:r>
                <w:t>.</w:t>
              </w:r>
            </w:ins>
          </w:p>
          <w:p w14:paraId="4216B8E1" w14:textId="77777777" w:rsidR="00695B61" w:rsidRDefault="00695B61" w:rsidP="00695B61">
            <w:pPr>
              <w:pStyle w:val="CRCoverPage"/>
              <w:spacing w:after="0"/>
              <w:rPr>
                <w:ins w:id="44" w:author="Chunshan Xiong - CATT_SA2" w:date="2023-02-09T23:06:00Z"/>
                <w:rFonts w:eastAsiaTheme="minorEastAsia"/>
                <w:noProof/>
                <w:lang w:eastAsia="zh-CN"/>
              </w:rPr>
            </w:pPr>
          </w:p>
          <w:p w14:paraId="7CBF611B" w14:textId="2BA0D298" w:rsidR="00695B61" w:rsidRDefault="00695B61" w:rsidP="00695B61">
            <w:pPr>
              <w:pStyle w:val="CRCoverPage"/>
              <w:spacing w:after="0"/>
              <w:rPr>
                <w:ins w:id="45" w:author="Chunshan Xiong - CATT_SA2" w:date="2023-02-09T23:06:00Z"/>
                <w:rFonts w:eastAsiaTheme="minorEastAsia"/>
                <w:noProof/>
                <w:lang w:eastAsia="zh-CN"/>
              </w:rPr>
            </w:pPr>
            <w:ins w:id="46" w:author="Chunshan Xiong - CATT_SA2" w:date="2023-02-09T23:06:00Z">
              <w:r>
                <w:rPr>
                  <w:rFonts w:eastAsiaTheme="minorEastAsia" w:hint="eastAsia"/>
                  <w:noProof/>
                  <w:lang w:eastAsia="zh-CN"/>
                </w:rPr>
                <w:t>T</w:t>
              </w:r>
              <w:r>
                <w:rPr>
                  <w:rFonts w:eastAsiaTheme="minorEastAsia"/>
                  <w:noProof/>
                  <w:lang w:eastAsia="zh-CN"/>
                </w:rPr>
                <w:t xml:space="preserve">he router before the N6 interface can be possible but not often to set L4S CE, in such </w:t>
              </w:r>
            </w:ins>
            <w:ins w:id="47" w:author="Chunshan Xiong - CATT_SA2" w:date="2023-02-10T16:26:00Z">
              <w:r w:rsidR="006557E5">
                <w:rPr>
                  <w:rFonts w:eastAsiaTheme="minorEastAsia"/>
                  <w:noProof/>
                  <w:lang w:eastAsia="zh-CN"/>
                </w:rPr>
                <w:t>cases</w:t>
              </w:r>
            </w:ins>
            <w:ins w:id="48" w:author="Chunshan Xiong - CATT_SA2" w:date="2023-02-09T23:06:00Z">
              <w:r>
                <w:rPr>
                  <w:rFonts w:eastAsiaTheme="minorEastAsia"/>
                  <w:noProof/>
                  <w:lang w:eastAsia="zh-CN"/>
                </w:rPr>
                <w:t>, the L4</w:t>
              </w:r>
              <w:r>
                <w:rPr>
                  <w:rFonts w:eastAsiaTheme="minorEastAsia" w:hint="eastAsia"/>
                  <w:noProof/>
                  <w:lang w:eastAsia="zh-CN"/>
                </w:rPr>
                <w:t>S</w:t>
              </w:r>
              <w:r>
                <w:rPr>
                  <w:rFonts w:eastAsiaTheme="minorEastAsia"/>
                  <w:noProof/>
                  <w:lang w:eastAsia="zh-CN"/>
                </w:rPr>
                <w:t xml:space="preserve"> DL packet is not always with ECT(1).</w:t>
              </w:r>
            </w:ins>
          </w:p>
          <w:p w14:paraId="11573C45" w14:textId="07D1CB87" w:rsidR="003448F5" w:rsidRPr="00695B61" w:rsidRDefault="003448F5" w:rsidP="00695B61">
            <w:pPr>
              <w:pStyle w:val="CRCoverPage"/>
              <w:spacing w:after="0"/>
              <w:rPr>
                <w:rFonts w:eastAsiaTheme="minorEastAsia"/>
                <w:noProof/>
                <w:lang w:eastAsia="zh-CN"/>
              </w:rPr>
            </w:pP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Pr="004765E2"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ACF04EE" w14:textId="386B585B" w:rsidR="002A5C1C" w:rsidRPr="004765E2" w:rsidRDefault="002A5C1C" w:rsidP="002A5C1C">
            <w:pPr>
              <w:pStyle w:val="CRCoverPage"/>
              <w:spacing w:after="0"/>
              <w:rPr>
                <w:noProof/>
              </w:rPr>
            </w:pPr>
            <w:r w:rsidRPr="004765E2">
              <w:rPr>
                <w:noProof/>
              </w:rPr>
              <w:t xml:space="preserve">This CR </w:t>
            </w:r>
            <w:del w:id="49" w:author="Chunshan Xiong - CATT_SA2" w:date="2023-02-10T16:27:00Z">
              <w:r w:rsidRPr="004765E2" w:rsidDel="006557E5">
                <w:rPr>
                  <w:noProof/>
                </w:rPr>
                <w:delText xml:space="preserve">intrduces </w:delText>
              </w:r>
            </w:del>
            <w:ins w:id="50" w:author="Chunshan Xiong - CATT_SA2" w:date="2023-02-10T16:27:00Z">
              <w:r w:rsidR="006557E5">
                <w:rPr>
                  <w:noProof/>
                </w:rPr>
                <w:t>introduces</w:t>
              </w:r>
              <w:r w:rsidR="006557E5" w:rsidRPr="004765E2">
                <w:rPr>
                  <w:noProof/>
                </w:rPr>
                <w:t xml:space="preserve"> </w:t>
              </w:r>
            </w:ins>
            <w:r w:rsidRPr="004765E2">
              <w:rPr>
                <w:noProof/>
              </w:rPr>
              <w:t xml:space="preserve">a stage 2 description and the requirements to support </w:t>
            </w:r>
            <w:r w:rsidR="00A97760" w:rsidRPr="004765E2">
              <w:rPr>
                <w:noProof/>
              </w:rPr>
              <w:t xml:space="preserve">ECN marking for </w:t>
            </w:r>
            <w:r w:rsidRPr="004765E2">
              <w:rPr>
                <w:noProof/>
              </w:rPr>
              <w:t>L4S by NG-RAN and PSA UPF.</w:t>
            </w:r>
          </w:p>
          <w:p w14:paraId="32FCE32C" w14:textId="4A67C1AA" w:rsidR="002A5C1C" w:rsidRPr="004765E2" w:rsidRDefault="002A5C1C" w:rsidP="002A5C1C">
            <w:pPr>
              <w:pStyle w:val="CRCoverPage"/>
              <w:spacing w:after="0"/>
              <w:rPr>
                <w:noProof/>
              </w:rPr>
            </w:pPr>
            <w:r w:rsidRPr="004765E2">
              <w:rPr>
                <w:noProof/>
              </w:rPr>
              <w:t>This CR enables support for low and bounded latency using two variants:</w:t>
            </w:r>
          </w:p>
          <w:p w14:paraId="2AA3D81E" w14:textId="2AAC0265" w:rsidR="005C4715" w:rsidRPr="004765E2" w:rsidRDefault="002A5C1C" w:rsidP="005C4715">
            <w:pPr>
              <w:pStyle w:val="CRCoverPage"/>
              <w:numPr>
                <w:ilvl w:val="0"/>
                <w:numId w:val="25"/>
              </w:numPr>
              <w:spacing w:after="0"/>
              <w:rPr>
                <w:rFonts w:cs="Arial"/>
                <w:lang w:eastAsia="zh-CN"/>
              </w:rPr>
            </w:pPr>
            <w:r w:rsidRPr="004765E2">
              <w:rPr>
                <w:noProof/>
              </w:rPr>
              <w:t xml:space="preserve">NG-RAN performs </w:t>
            </w:r>
            <w:r w:rsidR="00A97760" w:rsidRPr="004765E2">
              <w:rPr>
                <w:noProof/>
              </w:rPr>
              <w:t xml:space="preserve">ECN marking for </w:t>
            </w:r>
            <w:r w:rsidRPr="004765E2">
              <w:rPr>
                <w:noProof/>
              </w:rPr>
              <w:t>L4S in the ECN bits of the IP header according to the implementation specific criteria on a per QoS Flow basis in UL and DL.</w:t>
            </w:r>
          </w:p>
          <w:p w14:paraId="51ECF89F" w14:textId="77777777" w:rsidR="002C207D" w:rsidRPr="005A6653" w:rsidRDefault="002A5C1C" w:rsidP="005C4715">
            <w:pPr>
              <w:pStyle w:val="CRCoverPage"/>
              <w:numPr>
                <w:ilvl w:val="0"/>
                <w:numId w:val="25"/>
              </w:numPr>
              <w:spacing w:after="0"/>
              <w:rPr>
                <w:rFonts w:cs="Arial"/>
                <w:lang w:eastAsia="zh-CN"/>
              </w:rPr>
            </w:pPr>
            <w:r w:rsidRPr="004765E2">
              <w:rPr>
                <w:noProof/>
              </w:rPr>
              <w:t xml:space="preserve">PSA UPF performs </w:t>
            </w:r>
            <w:r w:rsidR="00A97760" w:rsidRPr="004765E2">
              <w:rPr>
                <w:noProof/>
              </w:rPr>
              <w:t xml:space="preserve">ECN marking for </w:t>
            </w:r>
            <w:r w:rsidRPr="004765E2">
              <w:rPr>
                <w:noProof/>
              </w:rPr>
              <w:t>L4S in the ECN bits of the IP header based on information received from NG-RAN in GTP-U header extension on a per QoS Flow basis in UL and DL.</w:t>
            </w:r>
          </w:p>
          <w:p w14:paraId="533384D0" w14:textId="77777777" w:rsidR="005A6653" w:rsidRDefault="005A6653" w:rsidP="005A6653">
            <w:pPr>
              <w:pStyle w:val="CRCoverPage"/>
              <w:spacing w:after="0"/>
              <w:rPr>
                <w:rFonts w:eastAsiaTheme="minorEastAsia" w:cs="Arial"/>
                <w:lang w:eastAsia="zh-CN"/>
              </w:rPr>
            </w:pPr>
          </w:p>
          <w:p w14:paraId="0B101AF7" w14:textId="77777777" w:rsidR="005A6653" w:rsidRDefault="005A6653" w:rsidP="005A6653">
            <w:pPr>
              <w:pStyle w:val="CRCoverPage"/>
              <w:spacing w:after="0"/>
              <w:rPr>
                <w:ins w:id="51" w:author="Chunshan Xiong - CATT_SA2" w:date="2023-02-07T20:40:00Z"/>
                <w:rFonts w:eastAsiaTheme="minorEastAsia" w:cs="Arial"/>
                <w:lang w:eastAsia="zh-CN"/>
              </w:rPr>
            </w:pPr>
            <w:ins w:id="52" w:author="Chunshan Xiong - CATT_SA2" w:date="2023-02-07T20:40:00Z">
              <w:r>
                <w:rPr>
                  <w:rFonts w:eastAsiaTheme="minorEastAsia" w:cs="Arial" w:hint="eastAsia"/>
                  <w:lang w:eastAsia="zh-CN"/>
                </w:rPr>
                <w:t>C</w:t>
              </w:r>
              <w:r>
                <w:rPr>
                  <w:rFonts w:eastAsiaTheme="minorEastAsia" w:cs="Arial"/>
                  <w:lang w:eastAsia="zh-CN"/>
                </w:rPr>
                <w:t>R R2:</w:t>
              </w:r>
            </w:ins>
          </w:p>
          <w:p w14:paraId="1B2BCBF6" w14:textId="4CD40E7D" w:rsidR="00695B61" w:rsidRPr="00695B61" w:rsidRDefault="00695B61" w:rsidP="00695B61">
            <w:pPr>
              <w:pStyle w:val="CRCoverPage"/>
              <w:spacing w:after="0"/>
              <w:rPr>
                <w:ins w:id="53" w:author="Chunshan Xiong - CATT_SA2" w:date="2023-02-09T23:05:00Z"/>
                <w:rFonts w:eastAsiaTheme="minorEastAsia" w:cs="Arial"/>
                <w:lang w:eastAsia="zh-CN"/>
              </w:rPr>
            </w:pPr>
            <w:ins w:id="54" w:author="Chunshan Xiong - CATT_SA2" w:date="2023-02-09T23:05:00Z">
              <w:r>
                <w:rPr>
                  <w:rFonts w:eastAsiaTheme="minorEastAsia" w:cs="Arial"/>
                  <w:lang w:eastAsia="zh-CN"/>
                </w:rPr>
                <w:t xml:space="preserve">Add </w:t>
              </w:r>
              <w:r w:rsidRPr="00695B61">
                <w:rPr>
                  <w:rFonts w:eastAsiaTheme="minorEastAsia" w:cs="Arial"/>
                  <w:lang w:eastAsia="zh-CN"/>
                </w:rPr>
                <w:t xml:space="preserve">Editor’s Note: When the UE receives the DL ECN marking for L4S congestion, it is FFS how the UE sends back the L4S congestion information to the AF in the user plane layer more </w:t>
              </w:r>
            </w:ins>
            <w:ins w:id="55" w:author="Chunshan Xiong - CATT_SA2" w:date="2023-02-10T16:27:00Z">
              <w:r w:rsidR="006557E5">
                <w:rPr>
                  <w:rFonts w:eastAsiaTheme="minorEastAsia" w:cs="Arial"/>
                  <w:lang w:eastAsia="zh-CN"/>
                </w:rPr>
                <w:t>accurately</w:t>
              </w:r>
            </w:ins>
            <w:ins w:id="56" w:author="Chunshan Xiong - CATT_SA2" w:date="2023-02-09T23:05:00Z">
              <w:r w:rsidRPr="00695B61">
                <w:rPr>
                  <w:rFonts w:eastAsiaTheme="minorEastAsia" w:cs="Arial"/>
                  <w:lang w:eastAsia="zh-CN"/>
                </w:rPr>
                <w:t xml:space="preserve"> as defined in RFC9330?</w:t>
              </w:r>
            </w:ins>
          </w:p>
          <w:p w14:paraId="7A3C68F1" w14:textId="77777777" w:rsidR="00695B61" w:rsidRDefault="00695B61" w:rsidP="00695B61">
            <w:pPr>
              <w:pStyle w:val="CRCoverPage"/>
              <w:spacing w:after="0"/>
              <w:rPr>
                <w:ins w:id="57" w:author="Chunshan Xiong - CATT_SA2" w:date="2023-02-09T23:05:00Z"/>
                <w:rFonts w:eastAsiaTheme="minorEastAsia" w:cs="Arial"/>
                <w:lang w:eastAsia="zh-CN"/>
              </w:rPr>
            </w:pPr>
          </w:p>
          <w:p w14:paraId="7A92D7D0" w14:textId="7E3CB942" w:rsidR="00695B61" w:rsidRDefault="00695B61" w:rsidP="00695B61">
            <w:pPr>
              <w:pStyle w:val="CRCoverPage"/>
              <w:spacing w:after="0"/>
              <w:rPr>
                <w:ins w:id="58" w:author="Chunshan Xiong - CATT_SA2" w:date="2023-02-09T23:05:00Z"/>
                <w:rFonts w:eastAsiaTheme="minorEastAsia" w:cs="Arial"/>
                <w:lang w:eastAsia="zh-CN"/>
              </w:rPr>
            </w:pPr>
            <w:ins w:id="59" w:author="Chunshan Xiong - CATT_SA2" w:date="2023-02-09T23:05:00Z">
              <w:r>
                <w:rPr>
                  <w:rFonts w:eastAsiaTheme="minorEastAsia" w:cs="Arial"/>
                  <w:lang w:eastAsia="zh-CN"/>
                </w:rPr>
                <w:t xml:space="preserve">Add </w:t>
              </w:r>
              <w:r w:rsidRPr="00695B61">
                <w:rPr>
                  <w:rFonts w:eastAsiaTheme="minorEastAsia" w:cs="Arial"/>
                  <w:lang w:eastAsia="zh-CN"/>
                </w:rPr>
                <w:t>Editor’s Note: Editor’s Note: If the NG-RAN starts to report the DL congestion information to the UPF and there are remaining DL buffered data in the NG-RAN, it is FFS whether and how to perform the ECN marking for the remaining DL buffered data in the NG-RAN.</w:t>
              </w:r>
            </w:ins>
          </w:p>
          <w:p w14:paraId="6E6E46EA" w14:textId="77777777" w:rsidR="00695B61" w:rsidRDefault="00695B61" w:rsidP="00695B61">
            <w:pPr>
              <w:pStyle w:val="CRCoverPage"/>
              <w:spacing w:after="0"/>
              <w:rPr>
                <w:ins w:id="60" w:author="Chunshan Xiong - CATT_SA2" w:date="2023-02-09T23:05:00Z"/>
                <w:rFonts w:eastAsiaTheme="minorEastAsia" w:cs="Arial"/>
                <w:lang w:eastAsia="zh-CN"/>
              </w:rPr>
            </w:pPr>
          </w:p>
          <w:p w14:paraId="17A35EB2" w14:textId="77777777" w:rsidR="00695B61" w:rsidRPr="00695B61" w:rsidRDefault="00695B61" w:rsidP="00695B61">
            <w:pPr>
              <w:pStyle w:val="CRCoverPage"/>
              <w:spacing w:after="0"/>
              <w:rPr>
                <w:ins w:id="61" w:author="Chunshan Xiong - CATT_SA2" w:date="2023-02-09T23:05:00Z"/>
                <w:rFonts w:eastAsiaTheme="minorEastAsia" w:cs="Arial"/>
                <w:lang w:eastAsia="zh-CN"/>
              </w:rPr>
            </w:pPr>
            <w:ins w:id="62" w:author="Chunshan Xiong - CATT_SA2" w:date="2023-02-09T23:05:00Z">
              <w:r>
                <w:rPr>
                  <w:rFonts w:eastAsiaTheme="minorEastAsia" w:cs="Arial"/>
                  <w:lang w:eastAsia="zh-CN"/>
                </w:rPr>
                <w:t xml:space="preserve">Removed the </w:t>
              </w:r>
              <w:r w:rsidRPr="00D06DE9">
                <w:rPr>
                  <w:lang w:eastAsia="zh-CN"/>
                </w:rPr>
                <w:t>e.g., ECT(1) and/or IP 5 tuple</w:t>
              </w:r>
              <w:r>
                <w:rPr>
                  <w:lang w:eastAsia="zh-CN"/>
                </w:rPr>
                <w:t xml:space="preserve"> and other minor changes</w:t>
              </w:r>
            </w:ins>
          </w:p>
          <w:p w14:paraId="33D188DB" w14:textId="77777777" w:rsidR="00695B61" w:rsidRPr="00695B61" w:rsidRDefault="00695B61" w:rsidP="005A6653">
            <w:pPr>
              <w:pStyle w:val="CRCoverPage"/>
              <w:spacing w:after="0"/>
              <w:rPr>
                <w:ins w:id="63" w:author="Chunshan Xiong - CATT" w:date="2023-02-09T23:02:00Z"/>
                <w:rFonts w:eastAsiaTheme="minorEastAsia" w:cs="Arial"/>
                <w:lang w:eastAsia="zh-CN"/>
              </w:rPr>
            </w:pPr>
          </w:p>
          <w:p w14:paraId="6AA6B529" w14:textId="59E25E95" w:rsidR="00695B61" w:rsidRPr="005A6653" w:rsidRDefault="00695B61" w:rsidP="005A6653">
            <w:pPr>
              <w:pStyle w:val="CRCoverPage"/>
              <w:spacing w:after="0"/>
              <w:rPr>
                <w:rFonts w:eastAsiaTheme="minorEastAsia" w:cs="Arial"/>
                <w:lang w:eastAsia="zh-CN"/>
              </w:rPr>
            </w:pP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Pr="004765E2"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1508388C" w:rsidR="002C207D" w:rsidRPr="004765E2" w:rsidRDefault="00D67486" w:rsidP="00D337B7">
            <w:pPr>
              <w:pStyle w:val="CRCoverPage"/>
              <w:spacing w:after="0"/>
              <w:ind w:left="100"/>
              <w:rPr>
                <w:noProof/>
              </w:rPr>
            </w:pPr>
            <w:r w:rsidRPr="004765E2">
              <w:rPr>
                <w:rFonts w:cs="Arial"/>
                <w:noProof/>
              </w:rPr>
              <w:t>Missing</w:t>
            </w:r>
            <w:r w:rsidR="002A5C1C" w:rsidRPr="004765E2">
              <w:rPr>
                <w:rFonts w:cs="Arial"/>
                <w:noProof/>
              </w:rPr>
              <w:t xml:space="preserve"> support for </w:t>
            </w:r>
            <w:r w:rsidR="00513B4F" w:rsidRPr="004765E2">
              <w:rPr>
                <w:noProof/>
              </w:rPr>
              <w:t xml:space="preserve">ECN marking for </w:t>
            </w:r>
            <w:r w:rsidR="002A5C1C" w:rsidRPr="004765E2">
              <w:rPr>
                <w:rFonts w:cs="Arial"/>
                <w:noProof/>
              </w:rPr>
              <w:t>L4</w:t>
            </w:r>
            <w:r w:rsidRPr="004765E2">
              <w:rPr>
                <w:rFonts w:cs="Arial"/>
                <w:noProof/>
              </w:rPr>
              <w:t>S</w:t>
            </w:r>
            <w:r w:rsidR="002A5C1C" w:rsidRPr="004765E2">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77777777" w:rsidR="002C207D" w:rsidRDefault="002A5C1C" w:rsidP="00D337B7">
            <w:pPr>
              <w:pStyle w:val="CRCoverPage"/>
              <w:spacing w:after="0"/>
              <w:ind w:left="100"/>
              <w:rPr>
                <w:noProof/>
              </w:rPr>
            </w:pPr>
            <w:r>
              <w:rPr>
                <w:rFonts w:cs="Arial"/>
                <w:noProof/>
              </w:rPr>
              <w:t>2, 3.2, 5.37.Y (new), 5.37.Y.1 (new), 5.37.Y.2 (new), 5.37.Y.3 (new)</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11C45231" w:rsidR="002C207D" w:rsidRDefault="002C207D" w:rsidP="00D337B7">
            <w:pPr>
              <w:pStyle w:val="CRCoverPage"/>
              <w:spacing w:after="0"/>
              <w:ind w:left="100"/>
              <w:rPr>
                <w:noProof/>
              </w:rPr>
            </w:pP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1"/>
      </w:pPr>
      <w:bookmarkStart w:id="64" w:name="_Toc20149624"/>
      <w:bookmarkStart w:id="65" w:name="_Toc27846415"/>
      <w:bookmarkStart w:id="66" w:name="_Toc36187539"/>
      <w:bookmarkStart w:id="67" w:name="_Toc45183443"/>
      <w:bookmarkStart w:id="68" w:name="_Toc47342285"/>
      <w:bookmarkStart w:id="69" w:name="_Toc51768983"/>
      <w:bookmarkStart w:id="70" w:name="_Toc122440055"/>
      <w:r w:rsidRPr="001B7C50">
        <w:t>2</w:t>
      </w:r>
      <w:r w:rsidRPr="001B7C50">
        <w:tab/>
        <w:t>References</w:t>
      </w:r>
      <w:bookmarkEnd w:id="64"/>
      <w:bookmarkEnd w:id="65"/>
      <w:bookmarkEnd w:id="66"/>
      <w:bookmarkEnd w:id="67"/>
      <w:bookmarkEnd w:id="68"/>
      <w:bookmarkEnd w:id="69"/>
      <w:bookmarkEnd w:id="70"/>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lastRenderedPageBreak/>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 xml:space="preserve">IETF RFC 7157: "IPv6 </w:t>
      </w:r>
      <w:proofErr w:type="spellStart"/>
      <w:r w:rsidRPr="001B7C50">
        <w:t>Multihoming</w:t>
      </w:r>
      <w:proofErr w:type="spellEnd"/>
      <w:r w:rsidRPr="001B7C50">
        <w:t xml:space="preserve">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 xml:space="preserve">IETF RFC 4862: "IPv6 Stateless Address </w:t>
      </w:r>
      <w:proofErr w:type="spellStart"/>
      <w:r w:rsidRPr="001B7C50">
        <w:t>Autoconfiguration</w:t>
      </w:r>
      <w:proofErr w:type="spellEnd"/>
      <w:r w:rsidRPr="001B7C50">
        <w:t>".</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lastRenderedPageBreak/>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 xml:space="preserve">IETF RFC 4555: "IKEv2 Mobility and </w:t>
      </w:r>
      <w:proofErr w:type="spellStart"/>
      <w:r w:rsidRPr="001B7C50">
        <w:t>Multihoming</w:t>
      </w:r>
      <w:proofErr w:type="spellEnd"/>
      <w:r w:rsidRPr="001B7C50">
        <w:t xml:space="preserve">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lastRenderedPageBreak/>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IETF RFC 2865: "Remote Authentication Dial In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4FD6A519" w14:textId="77777777" w:rsidR="002A5C1C" w:rsidRPr="001B7C50" w:rsidRDefault="002A5C1C" w:rsidP="002A5C1C">
      <w:pPr>
        <w:pStyle w:val="EX"/>
      </w:pPr>
      <w:r w:rsidRPr="001B7C50">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lastRenderedPageBreak/>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w:t>
      </w:r>
      <w:proofErr w:type="spellStart"/>
      <w:r w:rsidRPr="001B7C50">
        <w:t>Std</w:t>
      </w:r>
      <w:proofErr w:type="spellEnd"/>
      <w:r w:rsidRPr="001B7C50">
        <w:t>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w:t>
      </w:r>
      <w:proofErr w:type="spellStart"/>
      <w:r w:rsidRPr="001B7C50">
        <w:t>Std</w:t>
      </w:r>
      <w:proofErr w:type="spellEnd"/>
      <w:r w:rsidRPr="001B7C50">
        <w:t>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w:t>
      </w:r>
      <w:proofErr w:type="spellStart"/>
      <w:r w:rsidRPr="001B7C50">
        <w:t>Std</w:t>
      </w:r>
      <w:proofErr w:type="spellEnd"/>
      <w:r w:rsidRPr="001B7C50">
        <w:t>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w:t>
      </w:r>
      <w:proofErr w:type="spellStart"/>
      <w:r w:rsidRPr="001B7C50">
        <w:t>Std</w:t>
      </w:r>
      <w:proofErr w:type="spell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t>[107]</w:t>
      </w:r>
      <w:r w:rsidRPr="001B7C50">
        <w:tab/>
        <w:t>IEEE </w:t>
      </w:r>
      <w:proofErr w:type="spellStart"/>
      <w:r w:rsidRPr="001B7C50">
        <w:t>Std</w:t>
      </w:r>
      <w:proofErr w:type="spellEnd"/>
      <w:r w:rsidRPr="001B7C50">
        <w:t>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lastRenderedPageBreak/>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w:t>
      </w:r>
      <w:proofErr w:type="spellStart"/>
      <w:r w:rsidRPr="001B7C50">
        <w:t>Std</w:t>
      </w:r>
      <w:proofErr w:type="spellEnd"/>
      <w:r w:rsidRPr="001B7C50">
        <w:t>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7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71"/>
    <w:p w14:paraId="0CE2846A" w14:textId="77777777" w:rsidR="002A5C1C" w:rsidRPr="001B7C50" w:rsidRDefault="002A5C1C" w:rsidP="002A5C1C">
      <w:pPr>
        <w:pStyle w:val="EX"/>
      </w:pPr>
      <w:r w:rsidRPr="001B7C50">
        <w:t>[131]</w:t>
      </w:r>
      <w:r w:rsidRPr="001B7C50">
        <w:tab/>
        <w:t>IEEE </w:t>
      </w:r>
      <w:proofErr w:type="spellStart"/>
      <w:r w:rsidRPr="001B7C50">
        <w:t>Std</w:t>
      </w:r>
      <w:proofErr w:type="spellEnd"/>
      <w:r w:rsidRPr="001B7C50">
        <w:t>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 xml:space="preserve">29.513: "Policy and Charging Control signalling flows and </w:t>
      </w:r>
      <w:proofErr w:type="spellStart"/>
      <w:r w:rsidRPr="001B7C50">
        <w:t>QoS</w:t>
      </w:r>
      <w:proofErr w:type="spellEnd"/>
      <w:r w:rsidRPr="001B7C50">
        <w:t xml:space="preserve"> parameter mapping; Stage 3".</w:t>
      </w:r>
    </w:p>
    <w:p w14:paraId="4B352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72"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72"/>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lastRenderedPageBreak/>
        <w:t>[1</w:t>
      </w:r>
      <w:r>
        <w:t>46</w:t>
      </w:r>
      <w:r w:rsidRPr="001B7C50">
        <w:t>]</w:t>
      </w:r>
      <w:r w:rsidRPr="001B7C50">
        <w:tab/>
        <w:t>IEEE </w:t>
      </w:r>
      <w:proofErr w:type="spellStart"/>
      <w:r w:rsidRPr="001B7C50">
        <w:t>Std</w:t>
      </w:r>
      <w:proofErr w:type="spellEnd"/>
      <w:r w:rsidRPr="001B7C50">
        <w:t>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 xml:space="preserve">05: </w:t>
      </w:r>
      <w:bookmarkStart w:id="73" w:name="_Hlk125362283"/>
      <w:r>
        <w:t>"</w:t>
      </w:r>
      <w:bookmarkEnd w:id="73"/>
      <w:r>
        <w:t>Study on architecture enhancements for vehicle-mounted relays".</w:t>
      </w:r>
    </w:p>
    <w:p w14:paraId="285785A7" w14:textId="08A378EB" w:rsidR="002A5C1C" w:rsidRPr="004B0C2C" w:rsidRDefault="002A5C1C" w:rsidP="002A5C1C">
      <w:pPr>
        <w:pStyle w:val="EX"/>
        <w:rPr>
          <w:ins w:id="74" w:author="S2-1201470" w:date="2023-02-07T19:55:00Z"/>
          <w:color w:val="000000" w:themeColor="text1"/>
        </w:rPr>
      </w:pPr>
      <w:ins w:id="75" w:author="S2-1201470" w:date="2023-02-07T19:55:00Z">
        <w:r w:rsidRPr="001B7C50">
          <w:t>[</w:t>
        </w:r>
        <w:r>
          <w:t>Ref1</w:t>
        </w:r>
        <w:r w:rsidRPr="001B7C50">
          <w:t>]</w:t>
        </w:r>
        <w:r w:rsidRPr="001B7C50">
          <w:tab/>
        </w:r>
        <w:r>
          <w:t>IETF RFC 9330</w:t>
        </w:r>
        <w:r w:rsidR="00BE735C">
          <w:t>:</w:t>
        </w:r>
        <w:r>
          <w:t xml:space="preserve"> </w:t>
        </w:r>
        <w:r w:rsidR="00BE735C">
          <w:t>"</w:t>
        </w:r>
        <w:r w:rsidR="00CE4316" w:rsidRPr="004B0C2C">
          <w:rPr>
            <w:color w:val="000000" w:themeColor="text1"/>
          </w:rPr>
          <w:t>Low Latency, Low Loss, Scalable Throughput (L4S) Internet Service: Architecture</w:t>
        </w:r>
        <w:r w:rsidR="00BE735C">
          <w:t>".</w:t>
        </w:r>
      </w:ins>
    </w:p>
    <w:p w14:paraId="40AF31A8" w14:textId="7971922F" w:rsidR="002A5C1C" w:rsidRPr="004B0C2C" w:rsidRDefault="002A5C1C" w:rsidP="002A5C1C">
      <w:pPr>
        <w:pStyle w:val="EX"/>
        <w:rPr>
          <w:ins w:id="76" w:author="S2-1201470" w:date="2023-02-07T19:55:00Z"/>
          <w:color w:val="000000" w:themeColor="text1"/>
        </w:rPr>
      </w:pPr>
      <w:ins w:id="77" w:author="S2-1201470" w:date="2023-02-07T19:55:00Z">
        <w:r w:rsidRPr="001B7C50">
          <w:t>[</w:t>
        </w:r>
        <w:r>
          <w:t>Ref2</w:t>
        </w:r>
        <w:r w:rsidRPr="001B7C50">
          <w:t>]</w:t>
        </w:r>
        <w:r w:rsidRPr="001B7C50">
          <w:tab/>
        </w:r>
        <w:r>
          <w:t>IETF RFC 9331</w:t>
        </w:r>
        <w:r w:rsidR="00BE735C">
          <w:t>:</w:t>
        </w:r>
        <w:r>
          <w:t xml:space="preserve"> </w:t>
        </w:r>
        <w:r w:rsidR="00BE735C">
          <w:t>"</w:t>
        </w:r>
        <w:r w:rsidR="00CE4316" w:rsidRPr="004B0C2C">
          <w:rPr>
            <w:color w:val="000000" w:themeColor="text1"/>
          </w:rPr>
          <w:t>Explicit Congestion Notification (ECN) Protocol for Very Low Queuing Delay (L4S)</w:t>
        </w:r>
        <w:r w:rsidR="00BE735C" w:rsidRPr="00BE735C">
          <w:t xml:space="preserve"> </w:t>
        </w:r>
        <w:r w:rsidR="00BE735C">
          <w:t>".</w:t>
        </w:r>
      </w:ins>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2"/>
      </w:pPr>
      <w:bookmarkStart w:id="78" w:name="_Toc27846418"/>
      <w:bookmarkStart w:id="79" w:name="_Toc36187542"/>
      <w:bookmarkStart w:id="80" w:name="_Toc45183446"/>
      <w:bookmarkStart w:id="81" w:name="_Toc47342288"/>
      <w:bookmarkStart w:id="82" w:name="_Toc51768986"/>
      <w:bookmarkStart w:id="83" w:name="_Toc122440058"/>
      <w:r w:rsidRPr="001B7C50">
        <w:t>3.2</w:t>
      </w:r>
      <w:r w:rsidRPr="001B7C50">
        <w:tab/>
        <w:t>Abbreviations</w:t>
      </w:r>
      <w:bookmarkEnd w:id="78"/>
      <w:bookmarkEnd w:id="79"/>
      <w:bookmarkEnd w:id="80"/>
      <w:bookmarkEnd w:id="81"/>
      <w:bookmarkEnd w:id="82"/>
      <w:bookmarkEnd w:id="83"/>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 xml:space="preserve">5G </w:t>
      </w:r>
      <w:proofErr w:type="spellStart"/>
      <w:r w:rsidRPr="001B7C50">
        <w:t>QoS</w:t>
      </w:r>
      <w:proofErr w:type="spellEnd"/>
      <w:r w:rsidRPr="001B7C50">
        <w:t xml:space="preserve"> Identifier</w:t>
      </w:r>
    </w:p>
    <w:p w14:paraId="3973552A" w14:textId="77777777" w:rsidR="002A5C1C" w:rsidRPr="001B7C50" w:rsidRDefault="002A5C1C" w:rsidP="002A5C1C">
      <w:pPr>
        <w:pStyle w:val="EW"/>
        <w:keepNext/>
      </w:pPr>
      <w:r w:rsidRPr="001B7C50">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lastRenderedPageBreak/>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pPr>
      <w:r w:rsidRPr="001B7C50">
        <w:t>LRF</w:t>
      </w:r>
      <w:r w:rsidRPr="001B7C50">
        <w:tab/>
        <w:t>Location Retrieval Function</w:t>
      </w:r>
    </w:p>
    <w:p w14:paraId="033D8BD1" w14:textId="77777777" w:rsidR="002A5C1C" w:rsidRPr="001B7C50" w:rsidRDefault="002A5C1C" w:rsidP="002A5C1C">
      <w:pPr>
        <w:pStyle w:val="EW"/>
        <w:rPr>
          <w:ins w:id="84" w:author="S2-1201470" w:date="2023-02-07T19:55:00Z"/>
        </w:rPr>
      </w:pPr>
      <w:ins w:id="85" w:author="S2-1201470" w:date="2023-02-07T19:55:00Z">
        <w:r>
          <w:t>L4S</w:t>
        </w:r>
        <w:r>
          <w:tab/>
          <w:t>Low Latency, Low Loss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lastRenderedPageBreak/>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r>
      <w:proofErr w:type="spellStart"/>
      <w:r w:rsidRPr="001B7C50">
        <w:t>Onboarding</w:t>
      </w:r>
      <w:proofErr w:type="spellEnd"/>
      <w:r w:rsidRPr="001B7C50">
        <w:t xml:space="preserve"> Network</w:t>
      </w:r>
    </w:p>
    <w:p w14:paraId="0933FF15" w14:textId="77777777" w:rsidR="002A5C1C" w:rsidRPr="001B7C50" w:rsidRDefault="002A5C1C" w:rsidP="002A5C1C">
      <w:pPr>
        <w:pStyle w:val="EW"/>
      </w:pPr>
      <w:r w:rsidRPr="001B7C50">
        <w:t>ON-SNPN</w:t>
      </w:r>
      <w:r w:rsidRPr="001B7C50">
        <w:tab/>
      </w:r>
      <w:proofErr w:type="spellStart"/>
      <w:r w:rsidRPr="001B7C50">
        <w:t>Onboarding</w:t>
      </w:r>
      <w:proofErr w:type="spellEnd"/>
      <w:r w:rsidRPr="001B7C50">
        <w:t xml:space="preserve">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r>
      <w:proofErr w:type="spellStart"/>
      <w:r w:rsidRPr="001B7C50">
        <w:t>QoS</w:t>
      </w:r>
      <w:proofErr w:type="spellEnd"/>
      <w:r w:rsidRPr="001B7C50">
        <w:t xml:space="preserve">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 xml:space="preserve">Reflective </w:t>
      </w:r>
      <w:proofErr w:type="spellStart"/>
      <w:r w:rsidRPr="001B7C50">
        <w:rPr>
          <w:lang w:eastAsia="zh-CN"/>
        </w:rPr>
        <w:t>QoS</w:t>
      </w:r>
      <w:proofErr w:type="spellEnd"/>
      <w:r w:rsidRPr="001B7C50">
        <w:rPr>
          <w:lang w:eastAsia="zh-CN"/>
        </w:rPr>
        <w:t xml:space="preserve">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 xml:space="preserve">Reflective </w:t>
      </w:r>
      <w:proofErr w:type="spellStart"/>
      <w:r w:rsidRPr="001B7C50">
        <w:rPr>
          <w:lang w:eastAsia="zh-CN"/>
        </w:rPr>
        <w:t>QoS</w:t>
      </w:r>
      <w:proofErr w:type="spellEnd"/>
      <w:r w:rsidRPr="001B7C50">
        <w:rPr>
          <w:lang w:eastAsia="zh-CN"/>
        </w:rPr>
        <w:t xml:space="preserve">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lastRenderedPageBreak/>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r>
      <w:proofErr w:type="spellStart"/>
      <w:r w:rsidRPr="001B7C50">
        <w:t>Uncrewed</w:t>
      </w:r>
      <w:proofErr w:type="spellEnd"/>
      <w:r w:rsidRPr="001B7C50">
        <w:t xml:space="preserve">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t>********** Next Changes (all new text)*************</w:t>
      </w:r>
    </w:p>
    <w:p w14:paraId="28CB06F1" w14:textId="3EEE1BBD" w:rsidR="002A5C1C" w:rsidRPr="00FE565D" w:rsidRDefault="002A5C1C" w:rsidP="002A5C1C">
      <w:pPr>
        <w:pStyle w:val="3"/>
        <w:rPr>
          <w:ins w:id="86" w:author="S2-1201470" w:date="2023-02-07T19:55:00Z"/>
        </w:rPr>
      </w:pPr>
      <w:ins w:id="87" w:author="S2-1201470" w:date="2023-02-07T19:55:00Z">
        <w:r w:rsidRPr="00373415">
          <w:rPr>
            <w:lang w:val="en-US"/>
          </w:rPr>
          <w:t xml:space="preserve">5.37.Y Support of </w:t>
        </w:r>
        <w:r w:rsidR="009C4BD4" w:rsidRPr="004B0C2C">
          <w:rPr>
            <w:lang w:eastAsia="zh-CN"/>
          </w:rPr>
          <w:t xml:space="preserve">ECN marking </w:t>
        </w:r>
        <w:r w:rsidR="009C4BD4" w:rsidRPr="00373415">
          <w:rPr>
            <w:lang w:eastAsia="zh-CN"/>
          </w:rPr>
          <w:t xml:space="preserve">for </w:t>
        </w:r>
        <w:r w:rsidRPr="00373415">
          <w:rPr>
            <w:lang w:val="en-US"/>
          </w:rPr>
          <w:t xml:space="preserve">L4S </w:t>
        </w:r>
        <w:r w:rsidRPr="00373415">
          <w:t xml:space="preserve">to </w:t>
        </w:r>
        <w:r w:rsidR="009C4BD4" w:rsidRPr="00373415">
          <w:rPr>
            <w:lang w:eastAsia="zh-CN"/>
          </w:rPr>
          <w:t>expose the congestion</w:t>
        </w:r>
        <w:r w:rsidR="00014130" w:rsidRPr="004B0C2C">
          <w:rPr>
            <w:lang w:eastAsia="zh-CN"/>
          </w:rPr>
          <w:t xml:space="preserve"> </w:t>
        </w:r>
        <w:r w:rsidR="009C4BD4" w:rsidRPr="00373415">
          <w:rPr>
            <w:lang w:eastAsia="zh-CN"/>
          </w:rPr>
          <w:t xml:space="preserve">information </w:t>
        </w:r>
      </w:ins>
    </w:p>
    <w:p w14:paraId="0FD612BC" w14:textId="77777777" w:rsidR="002A5C1C" w:rsidRPr="00A97021" w:rsidRDefault="002A5C1C" w:rsidP="002A5C1C">
      <w:pPr>
        <w:pStyle w:val="4"/>
        <w:rPr>
          <w:ins w:id="88" w:author="S2-1201470" w:date="2023-02-07T19:55:00Z"/>
          <w:lang w:eastAsia="en-GB"/>
        </w:rPr>
      </w:pPr>
      <w:ins w:id="89" w:author="S2-1201470" w:date="2023-02-07T19:55:00Z">
        <w:r>
          <w:t>5.37.Y.1 General</w:t>
        </w:r>
      </w:ins>
    </w:p>
    <w:p w14:paraId="22997F34" w14:textId="41A809B7" w:rsidR="002A5C1C" w:rsidRPr="008D41F0" w:rsidRDefault="002A5C1C" w:rsidP="002A5C1C">
      <w:pPr>
        <w:rPr>
          <w:ins w:id="90" w:author="S2-1201470" w:date="2023-02-07T19:55:00Z"/>
          <w:lang w:eastAsia="zh-CN"/>
        </w:rPr>
      </w:pPr>
      <w:ins w:id="91" w:author="S2-1201470" w:date="2023-02-07T19:55:00Z">
        <w:r w:rsidRPr="008D41F0">
          <w:rPr>
            <w:lang w:eastAsia="zh-CN"/>
          </w:rPr>
          <w:t>L4S</w:t>
        </w:r>
        <w:r w:rsidR="00014130">
          <w:rPr>
            <w:lang w:eastAsia="zh-CN"/>
          </w:rPr>
          <w:t xml:space="preserve"> (</w:t>
        </w:r>
        <w:r w:rsidRPr="008D41F0">
          <w:rPr>
            <w:lang w:eastAsia="zh-CN"/>
          </w:rPr>
          <w:t>Low Latency, Low Loss and Scalable Throughput</w:t>
        </w:r>
        <w:r w:rsidR="00A36550" w:rsidRPr="008D41F0">
          <w:rPr>
            <w:lang w:eastAsia="zh-CN"/>
          </w:rPr>
          <w:t>) is specified in IETF</w:t>
        </w:r>
      </w:ins>
      <w:ins w:id="92" w:author="Chunshan Xiong - CATT_SA2" w:date="2023-02-10T16:29:00Z">
        <w:r w:rsidR="009B5013">
          <w:rPr>
            <w:lang w:eastAsia="zh-CN"/>
          </w:rPr>
          <w:t xml:space="preserve"> </w:t>
        </w:r>
      </w:ins>
      <w:ins w:id="93" w:author="S2-1201470" w:date="2023-02-07T19:55:00Z">
        <w:r w:rsidRPr="008D41F0">
          <w:rPr>
            <w:lang w:eastAsia="zh-CN"/>
          </w:rPr>
          <w:t xml:space="preserve">RFC 9330 [Ref1] and </w:t>
        </w:r>
        <w:r w:rsidR="00A36550" w:rsidRPr="008D41F0">
          <w:rPr>
            <w:lang w:eastAsia="zh-CN"/>
          </w:rPr>
          <w:t xml:space="preserve">IETF </w:t>
        </w:r>
        <w:r w:rsidRPr="008D41F0">
          <w:rPr>
            <w:lang w:eastAsia="zh-CN"/>
          </w:rPr>
          <w:t>RFC 9331 [Ref2]</w:t>
        </w:r>
        <w:r w:rsidR="00A36550" w:rsidRPr="008D41F0">
          <w:rPr>
            <w:lang w:eastAsia="zh-CN"/>
          </w:rPr>
          <w:t>.</w:t>
        </w:r>
        <w:r w:rsidRPr="008D41F0">
          <w:rPr>
            <w:lang w:eastAsia="zh-CN"/>
          </w:rPr>
          <w:t xml:space="preserve"> </w:t>
        </w:r>
        <w:r w:rsidR="00A36550" w:rsidRPr="008D41F0">
          <w:rPr>
            <w:lang w:eastAsia="zh-CN"/>
          </w:rPr>
          <w:t>It exposes congestion information</w:t>
        </w:r>
        <w:r w:rsidR="00014130">
          <w:rPr>
            <w:lang w:eastAsia="zh-CN"/>
          </w:rPr>
          <w:t xml:space="preserve"> </w:t>
        </w:r>
        <w:r w:rsidRPr="008D41F0">
          <w:rPr>
            <w:lang w:eastAsia="zh-CN"/>
          </w:rPr>
          <w:t xml:space="preserve">by marking ECN bits in the IP header of the </w:t>
        </w:r>
        <w:r w:rsidR="00A36550" w:rsidRPr="008D41F0">
          <w:rPr>
            <w:lang w:eastAsia="zh-CN"/>
          </w:rPr>
          <w:t xml:space="preserve">user </w:t>
        </w:r>
        <w:r w:rsidRPr="008D41F0">
          <w:rPr>
            <w:lang w:eastAsia="zh-CN"/>
          </w:rPr>
          <w:t>IP packets between the UE and the application server</w:t>
        </w:r>
        <w:r w:rsidR="00803C8A" w:rsidRPr="008D41F0">
          <w:rPr>
            <w:lang w:eastAsia="zh-CN"/>
          </w:rPr>
          <w:t xml:space="preserve"> to trigger application layer rate adaptation</w:t>
        </w:r>
        <w:r w:rsidR="007723ED" w:rsidRPr="008D41F0">
          <w:rPr>
            <w:lang w:eastAsia="zh-CN"/>
          </w:rPr>
          <w:t xml:space="preserve"> to enable support for low latency</w:t>
        </w:r>
        <w:r w:rsidRPr="008D41F0">
          <w:rPr>
            <w:lang w:eastAsia="zh-CN"/>
          </w:rPr>
          <w:t xml:space="preserve">. </w:t>
        </w:r>
      </w:ins>
    </w:p>
    <w:p w14:paraId="4636B7F3" w14:textId="6D903FC9" w:rsidR="00A97760" w:rsidRDefault="002A5C1C" w:rsidP="002A5C1C">
      <w:pPr>
        <w:rPr>
          <w:ins w:id="94" w:author="S2-1201470" w:date="2023-02-07T19:55:00Z"/>
          <w:lang w:eastAsia="zh-CN"/>
        </w:rPr>
      </w:pPr>
      <w:ins w:id="95" w:author="S2-1201470" w:date="2023-02-07T19:55:00Z">
        <w:r w:rsidRPr="008D41F0">
          <w:rPr>
            <w:lang w:eastAsia="zh-CN"/>
          </w:rPr>
          <w:t xml:space="preserve">In 5G System, </w:t>
        </w:r>
        <w:r w:rsidR="00A36550" w:rsidRPr="008D41F0">
          <w:rPr>
            <w:lang w:eastAsia="zh-CN"/>
          </w:rPr>
          <w:t xml:space="preserve">ECN marking for </w:t>
        </w:r>
        <w:r w:rsidRPr="008D41F0">
          <w:rPr>
            <w:lang w:eastAsia="zh-CN"/>
          </w:rPr>
          <w:t xml:space="preserve">L4S </w:t>
        </w:r>
        <w:r w:rsidR="00A36550" w:rsidRPr="008D41F0">
          <w:rPr>
            <w:lang w:eastAsia="zh-CN"/>
          </w:rPr>
          <w:t>may be</w:t>
        </w:r>
        <w:r w:rsidRPr="008D41F0">
          <w:rPr>
            <w:lang w:eastAsia="zh-CN"/>
          </w:rPr>
          <w:t xml:space="preserve"> supported</w:t>
        </w:r>
        <w:r w:rsidR="00A36550" w:rsidRPr="008D41F0">
          <w:rPr>
            <w:lang w:eastAsia="zh-CN"/>
          </w:rPr>
          <w:t>. ECN marking for L4S is enabled</w:t>
        </w:r>
        <w:r w:rsidRPr="008D41F0">
          <w:rPr>
            <w:lang w:eastAsia="zh-CN"/>
          </w:rPr>
          <w:t xml:space="preserve"> on a per </w:t>
        </w:r>
        <w:proofErr w:type="spellStart"/>
        <w:r w:rsidRPr="008D41F0">
          <w:rPr>
            <w:lang w:eastAsia="zh-CN"/>
          </w:rPr>
          <w:t>QoS</w:t>
        </w:r>
        <w:proofErr w:type="spellEnd"/>
        <w:r w:rsidRPr="008D41F0">
          <w:rPr>
            <w:lang w:eastAsia="zh-CN"/>
          </w:rPr>
          <w:t xml:space="preserve"> Flow basis in the uplink and/or downlink direction and may be used for GBR and non-GBR </w:t>
        </w:r>
        <w:proofErr w:type="spellStart"/>
        <w:r w:rsidRPr="008D41F0">
          <w:rPr>
            <w:lang w:eastAsia="zh-CN"/>
          </w:rPr>
          <w:t>QoS</w:t>
        </w:r>
        <w:proofErr w:type="spellEnd"/>
        <w:r w:rsidRPr="008D41F0">
          <w:rPr>
            <w:lang w:eastAsia="zh-CN"/>
          </w:rPr>
          <w:t xml:space="preserve"> Flows. </w:t>
        </w:r>
        <w:r w:rsidR="00A36550" w:rsidRPr="008D41F0">
          <w:rPr>
            <w:lang w:eastAsia="zh-CN"/>
          </w:rPr>
          <w:t>ECN</w:t>
        </w:r>
        <w:r w:rsidRPr="008D41F0">
          <w:rPr>
            <w:lang w:eastAsia="zh-CN"/>
          </w:rPr>
          <w:t xml:space="preserve"> marking </w:t>
        </w:r>
        <w:r w:rsidR="00A36550" w:rsidRPr="008D41F0">
          <w:rPr>
            <w:lang w:eastAsia="zh-CN"/>
          </w:rPr>
          <w:t xml:space="preserve">for the L4S </w:t>
        </w:r>
        <w:r w:rsidRPr="008D41F0">
          <w:rPr>
            <w:lang w:eastAsia="zh-CN"/>
          </w:rPr>
          <w:t>in the IP header is supported in either the NG-RAN (see clause 5.37.Y.2 and TS 38.300 [27]), or in the PSA UPF (see clause 5.37.Y.3).</w:t>
        </w:r>
      </w:ins>
    </w:p>
    <w:p w14:paraId="413D25CF" w14:textId="77777777" w:rsidR="0096122B" w:rsidRDefault="0096122B" w:rsidP="0096122B">
      <w:pPr>
        <w:pStyle w:val="EditorsNote"/>
        <w:rPr>
          <w:ins w:id="96" w:author="S2-1201470" w:date="2023-02-07T19:55:00Z"/>
          <w:lang w:eastAsia="zh-CN"/>
        </w:rPr>
      </w:pPr>
      <w:ins w:id="97" w:author="S2-1201470" w:date="2023-02-07T19:55:00Z">
        <w:r w:rsidRPr="00AF4A57">
          <w:rPr>
            <w:rFonts w:eastAsia="等线" w:hint="eastAsia"/>
            <w:highlight w:val="yellow"/>
            <w:lang w:eastAsia="zh-CN"/>
          </w:rPr>
          <w:t>Editor</w:t>
        </w:r>
        <w:r w:rsidRPr="00AF4A57">
          <w:rPr>
            <w:rFonts w:eastAsia="等线"/>
            <w:highlight w:val="yellow"/>
            <w:lang w:eastAsia="zh-CN"/>
          </w:rPr>
          <w:t>’</w:t>
        </w:r>
        <w:r w:rsidRPr="00AF4A57">
          <w:rPr>
            <w:rFonts w:eastAsia="等线" w:hint="eastAsia"/>
            <w:highlight w:val="yellow"/>
            <w:lang w:eastAsia="zh-CN"/>
          </w:rPr>
          <w:t>s Note:</w:t>
        </w:r>
        <w:r w:rsidRPr="00AF4A57">
          <w:rPr>
            <w:rFonts w:eastAsia="等线"/>
            <w:highlight w:val="yellow"/>
            <w:lang w:eastAsia="zh-CN"/>
          </w:rPr>
          <w:t xml:space="preserve"> How to determine the NG-RAN or PSA UPF to perform ECN marking for L4S is FFS.</w:t>
        </w:r>
      </w:ins>
    </w:p>
    <w:p w14:paraId="3EC41411" w14:textId="6EC9C04C" w:rsidR="00A36550" w:rsidRDefault="00025DE4" w:rsidP="002A5C1C">
      <w:pPr>
        <w:rPr>
          <w:ins w:id="98" w:author="Chunshan Xiong - CATT_SA2" w:date="2023-02-07T20:04:00Z"/>
          <w:lang w:eastAsia="zh-CN"/>
        </w:rPr>
      </w:pPr>
      <w:bookmarkStart w:id="99" w:name="_Hlk124958999"/>
      <w:ins w:id="100" w:author="S2-1201470" w:date="2023-02-07T19:55:00Z">
        <w:r>
          <w:rPr>
            <w:lang w:eastAsia="zh-CN"/>
          </w:rPr>
          <w:t>I</w:t>
        </w:r>
        <w:r w:rsidR="00A80633" w:rsidRPr="00A80633">
          <w:rPr>
            <w:lang w:eastAsia="zh-CN"/>
          </w:rPr>
          <w:t>n the case of</w:t>
        </w:r>
        <w:r w:rsidR="00A41485">
          <w:rPr>
            <w:lang w:eastAsia="zh-CN"/>
          </w:rPr>
          <w:t xml:space="preserve"> </w:t>
        </w:r>
        <w:r w:rsidR="00A36550">
          <w:rPr>
            <w:lang w:eastAsia="zh-CN"/>
          </w:rPr>
          <w:t>ECN</w:t>
        </w:r>
        <w:r w:rsidR="00A80633" w:rsidRPr="00A80633">
          <w:rPr>
            <w:lang w:eastAsia="zh-CN"/>
          </w:rPr>
          <w:t xml:space="preserve"> marking </w:t>
        </w:r>
        <w:r w:rsidR="00A36550">
          <w:rPr>
            <w:lang w:eastAsia="zh-CN"/>
          </w:rPr>
          <w:t xml:space="preserve">for L4S </w:t>
        </w:r>
        <w:r w:rsidR="00A80633">
          <w:rPr>
            <w:lang w:eastAsia="zh-CN"/>
          </w:rPr>
          <w:t>by</w:t>
        </w:r>
        <w:r w:rsidR="00A80633" w:rsidRPr="00A80633">
          <w:rPr>
            <w:lang w:eastAsia="zh-CN"/>
          </w:rPr>
          <w:t xml:space="preserve"> UPF, </w:t>
        </w:r>
        <w:bookmarkStart w:id="101" w:name="_Hlk124959159"/>
        <w:r w:rsidR="00A41485">
          <w:rPr>
            <w:lang w:eastAsia="zh-CN"/>
          </w:rPr>
          <w:t xml:space="preserve">the </w:t>
        </w:r>
        <w:r w:rsidR="00A80633" w:rsidRPr="00A80633">
          <w:rPr>
            <w:lang w:eastAsia="zh-CN"/>
          </w:rPr>
          <w:t>NG-RAN</w:t>
        </w:r>
        <w:r w:rsidR="00A41485">
          <w:rPr>
            <w:lang w:eastAsia="zh-CN"/>
          </w:rPr>
          <w:t xml:space="preserve"> is instructed to perform congestion information monitoring as defined in clause 5.X</w:t>
        </w:r>
        <w:bookmarkEnd w:id="99"/>
        <w:bookmarkEnd w:id="101"/>
        <w:r w:rsidR="00014130">
          <w:rPr>
            <w:lang w:eastAsia="zh-CN"/>
          </w:rPr>
          <w:t>.</w:t>
        </w:r>
      </w:ins>
    </w:p>
    <w:p w14:paraId="7838D449" w14:textId="430F18DA" w:rsidR="00695B61" w:rsidRPr="00695B61" w:rsidRDefault="00695B61" w:rsidP="006303E7">
      <w:pPr>
        <w:pStyle w:val="NO"/>
        <w:rPr>
          <w:ins w:id="102" w:author="S2-1201470" w:date="2023-02-07T19:55:00Z"/>
          <w:lang w:eastAsia="zh-CN"/>
        </w:rPr>
      </w:pPr>
      <w:ins w:id="103" w:author="Chunshan Xiong - CATT_SA2" w:date="2023-02-09T23:05:00Z">
        <w:r w:rsidRPr="006303E7">
          <w:rPr>
            <w:lang w:eastAsia="zh-CN"/>
          </w:rPr>
          <w:t xml:space="preserve">Editor’s Note: When the UE receives the DL ECN marking for L4S congestion, </w:t>
        </w:r>
        <w:r>
          <w:rPr>
            <w:lang w:eastAsia="zh-CN"/>
          </w:rPr>
          <w:t xml:space="preserve">it is FFS </w:t>
        </w:r>
        <w:r w:rsidRPr="006303E7">
          <w:rPr>
            <w:lang w:eastAsia="zh-CN"/>
          </w:rPr>
          <w:t>how the UE sends back</w:t>
        </w:r>
        <w:r w:rsidRPr="00695B61">
          <w:rPr>
            <w:lang w:eastAsia="zh-CN"/>
          </w:rPr>
          <w:t xml:space="preserve"> </w:t>
        </w:r>
        <w:r>
          <w:rPr>
            <w:lang w:eastAsia="zh-CN"/>
          </w:rPr>
          <w:t>more accurate</w:t>
        </w:r>
        <w:r w:rsidRPr="006303E7">
          <w:rPr>
            <w:lang w:eastAsia="zh-CN"/>
          </w:rPr>
          <w:t xml:space="preserve"> L4S congestion information to the AF in the user plane layer</w:t>
        </w:r>
        <w:r>
          <w:rPr>
            <w:lang w:eastAsia="zh-CN"/>
          </w:rPr>
          <w:t xml:space="preserve"> as </w:t>
        </w:r>
      </w:ins>
      <w:ins w:id="104" w:author="Chunshan Xiong - CATT_SA2" w:date="2023-02-10T00:13:00Z">
        <w:r w:rsidR="00ED4F5B">
          <w:rPr>
            <w:lang w:eastAsia="zh-CN"/>
          </w:rPr>
          <w:t>described</w:t>
        </w:r>
      </w:ins>
      <w:ins w:id="105" w:author="Chunshan Xiong - CATT_SA2" w:date="2023-02-09T23:05:00Z">
        <w:r>
          <w:rPr>
            <w:lang w:eastAsia="zh-CN"/>
          </w:rPr>
          <w:t xml:space="preserve"> in RFC9330[</w:t>
        </w:r>
        <w:r w:rsidRPr="008D41F0">
          <w:rPr>
            <w:lang w:eastAsia="zh-CN"/>
          </w:rPr>
          <w:t>Ref1</w:t>
        </w:r>
        <w:r>
          <w:rPr>
            <w:lang w:eastAsia="zh-CN"/>
          </w:rPr>
          <w:t>]</w:t>
        </w:r>
      </w:ins>
      <w:ins w:id="106" w:author="Chunshan Xiong - CATT_SA2" w:date="2023-02-10T16:29:00Z">
        <w:r w:rsidR="009B5013">
          <w:rPr>
            <w:lang w:eastAsia="zh-CN"/>
          </w:rPr>
          <w:t>.</w:t>
        </w:r>
      </w:ins>
    </w:p>
    <w:p w14:paraId="0342968A" w14:textId="6E72FCA8" w:rsidR="00A36550" w:rsidRDefault="00A36550" w:rsidP="004B0C2C">
      <w:pPr>
        <w:pStyle w:val="NO"/>
        <w:rPr>
          <w:ins w:id="107" w:author="S2-1201470" w:date="2023-02-07T19:55:00Z"/>
          <w:lang w:eastAsia="zh-CN"/>
        </w:rPr>
      </w:pPr>
      <w:ins w:id="108" w:author="S2-1201470" w:date="2023-02-07T19:55:00Z">
        <w:r>
          <w:rPr>
            <w:lang w:eastAsia="zh-CN"/>
          </w:rPr>
          <w:lastRenderedPageBreak/>
          <w:t>NOTE</w:t>
        </w:r>
        <w:r w:rsidR="002E1755">
          <w:rPr>
            <w:lang w:eastAsia="zh-CN"/>
          </w:rPr>
          <w:t xml:space="preserve"> </w:t>
        </w:r>
        <w:r w:rsidR="00830F63">
          <w:rPr>
            <w:lang w:eastAsia="zh-CN"/>
          </w:rPr>
          <w:t>1</w:t>
        </w:r>
        <w:r>
          <w:rPr>
            <w:lang w:eastAsia="zh-CN"/>
          </w:rPr>
          <w:t xml:space="preserve">: </w:t>
        </w:r>
        <w:r w:rsidR="002A5C1C">
          <w:rPr>
            <w:lang w:eastAsia="zh-CN"/>
          </w:rPr>
          <w:t xml:space="preserve">As for any </w:t>
        </w:r>
        <w:proofErr w:type="spellStart"/>
        <w:r w:rsidR="002A5C1C">
          <w:rPr>
            <w:lang w:eastAsia="zh-CN"/>
          </w:rPr>
          <w:t>QoS</w:t>
        </w:r>
        <w:proofErr w:type="spellEnd"/>
        <w:r w:rsidR="002A5C1C">
          <w:rPr>
            <w:lang w:eastAsia="zh-CN"/>
          </w:rPr>
          <w:t xml:space="preserve"> flow, </w:t>
        </w:r>
        <w:proofErr w:type="spellStart"/>
        <w:r w:rsidR="002A5C1C">
          <w:rPr>
            <w:lang w:eastAsia="zh-CN"/>
          </w:rPr>
          <w:t>QoS</w:t>
        </w:r>
        <w:proofErr w:type="spellEnd"/>
        <w:r w:rsidR="002A5C1C">
          <w:rPr>
            <w:lang w:eastAsia="zh-CN"/>
          </w:rPr>
          <w:t xml:space="preserve"> rules in the UE and PDRs in the PSA UPF </w:t>
        </w:r>
        <w:r w:rsidR="002A5C1C" w:rsidRPr="00D06DE9">
          <w:rPr>
            <w:lang w:eastAsia="zh-CN"/>
          </w:rPr>
          <w:t xml:space="preserve">control which packets shall be mapped on the L4S enabled </w:t>
        </w:r>
        <w:proofErr w:type="spellStart"/>
        <w:r w:rsidR="002A5C1C" w:rsidRPr="00D06DE9">
          <w:rPr>
            <w:lang w:eastAsia="zh-CN"/>
          </w:rPr>
          <w:t>QoS</w:t>
        </w:r>
        <w:proofErr w:type="spellEnd"/>
        <w:r w:rsidR="002A5C1C" w:rsidRPr="00D06DE9">
          <w:rPr>
            <w:lang w:eastAsia="zh-CN"/>
          </w:rPr>
          <w:t xml:space="preserve"> flow. The Packet Filter Set in the </w:t>
        </w:r>
        <w:proofErr w:type="spellStart"/>
        <w:r w:rsidR="002A5C1C" w:rsidRPr="00D06DE9">
          <w:rPr>
            <w:lang w:eastAsia="zh-CN"/>
          </w:rPr>
          <w:t>QoS</w:t>
        </w:r>
        <w:proofErr w:type="spellEnd"/>
        <w:r w:rsidR="002A5C1C" w:rsidRPr="00D06DE9">
          <w:rPr>
            <w:lang w:eastAsia="zh-CN"/>
          </w:rPr>
          <w:t xml:space="preserve"> rule or PDR can use packet filter(s) in clause 5.7.6.2</w:t>
        </w:r>
        <w:del w:id="109" w:author="Chunshan Xiong - CATT_SA2" w:date="2023-02-07T20:02:00Z">
          <w:r w:rsidR="00A41485" w:rsidDel="006303E7">
            <w:rPr>
              <w:lang w:eastAsia="zh-CN"/>
            </w:rPr>
            <w:delText>(</w:delText>
          </w:r>
          <w:r w:rsidR="00A41485" w:rsidRPr="00D06DE9" w:rsidDel="006303E7">
            <w:rPr>
              <w:lang w:eastAsia="zh-CN"/>
            </w:rPr>
            <w:delText>e.g., ECT(1) and/or IP 5 tuple</w:delText>
          </w:r>
          <w:r w:rsidR="00A41485" w:rsidDel="006303E7">
            <w:rPr>
              <w:lang w:eastAsia="zh-CN"/>
            </w:rPr>
            <w:delText>)</w:delText>
          </w:r>
        </w:del>
        <w:r w:rsidR="002A5C1C" w:rsidRPr="00D06DE9">
          <w:rPr>
            <w:lang w:eastAsia="zh-CN"/>
          </w:rPr>
          <w:t xml:space="preserve"> to steer traffic to an L4S enabled </w:t>
        </w:r>
        <w:proofErr w:type="spellStart"/>
        <w:r w:rsidR="002A5C1C" w:rsidRPr="00D06DE9">
          <w:rPr>
            <w:lang w:eastAsia="zh-CN"/>
          </w:rPr>
          <w:t>QoS</w:t>
        </w:r>
        <w:proofErr w:type="spellEnd"/>
        <w:r w:rsidR="002A5C1C" w:rsidRPr="00D06DE9">
          <w:rPr>
            <w:lang w:eastAsia="zh-CN"/>
          </w:rPr>
          <w:t xml:space="preserve"> Flow.</w:t>
        </w:r>
        <w:r w:rsidR="002A5C1C">
          <w:rPr>
            <w:lang w:eastAsia="zh-CN"/>
          </w:rPr>
          <w:t xml:space="preserve"> </w:t>
        </w:r>
      </w:ins>
    </w:p>
    <w:p w14:paraId="06C07453" w14:textId="180E721A" w:rsidR="009C4BD4" w:rsidRDefault="002E1755" w:rsidP="004B0C2C">
      <w:pPr>
        <w:pStyle w:val="NO"/>
        <w:rPr>
          <w:ins w:id="110" w:author="S2-1201470" w:date="2023-02-07T19:55:00Z"/>
          <w:lang w:eastAsia="zh-CN"/>
        </w:rPr>
      </w:pPr>
      <w:ins w:id="111" w:author="S2-1201470" w:date="2023-02-07T19:55:00Z">
        <w:r>
          <w:rPr>
            <w:lang w:eastAsia="zh-CN"/>
          </w:rPr>
          <w:t>NOTE</w:t>
        </w:r>
        <w:r w:rsidR="00830F63">
          <w:rPr>
            <w:lang w:eastAsia="zh-CN"/>
          </w:rPr>
          <w:t xml:space="preserve"> 2</w:t>
        </w:r>
        <w:r>
          <w:rPr>
            <w:lang w:eastAsia="zh-CN"/>
          </w:rPr>
          <w:t xml:space="preserve">: </w:t>
        </w:r>
        <w:r w:rsidR="006D2977">
          <w:rPr>
            <w:lang w:eastAsia="zh-CN"/>
          </w:rPr>
          <w:t xml:space="preserve">A </w:t>
        </w:r>
        <w:proofErr w:type="spellStart"/>
        <w:r w:rsidR="002A5C1C">
          <w:rPr>
            <w:lang w:eastAsia="zh-CN"/>
          </w:rPr>
          <w:t>QoS</w:t>
        </w:r>
        <w:proofErr w:type="spellEnd"/>
        <w:r w:rsidR="002A5C1C">
          <w:rPr>
            <w:lang w:eastAsia="zh-CN"/>
          </w:rPr>
          <w:t xml:space="preserve"> flow</w:t>
        </w:r>
        <w:r w:rsidR="006D2977">
          <w:rPr>
            <w:lang w:eastAsia="zh-CN"/>
          </w:rPr>
          <w:t xml:space="preserve"> may be enabled with ECN marking for L4S requirement </w:t>
        </w:r>
        <w:r w:rsidR="002A5C1C">
          <w:rPr>
            <w:lang w:eastAsia="zh-CN"/>
          </w:rPr>
          <w:t>e.g., statically when a PDU session is established based on configuration in SMF or PCF, or</w:t>
        </w:r>
        <w:r w:rsidR="00A33CFD">
          <w:rPr>
            <w:lang w:eastAsia="zh-CN"/>
          </w:rPr>
          <w:t xml:space="preserve"> </w:t>
        </w:r>
        <w:r w:rsidR="002A5C1C">
          <w:rPr>
            <w:lang w:eastAsia="zh-CN"/>
          </w:rPr>
          <w:t xml:space="preserve">dynamically based on detection of </w:t>
        </w:r>
        <w:r w:rsidR="006D2977">
          <w:rPr>
            <w:lang w:eastAsia="zh-CN"/>
          </w:rPr>
          <w:t xml:space="preserve">the L4S traffic </w:t>
        </w:r>
        <w:del w:id="112" w:author="Chunshan Xiong - CATT_SA2" w:date="2023-02-07T20:02:00Z">
          <w:r w:rsidR="00A41485" w:rsidDel="006303E7">
            <w:rPr>
              <w:lang w:eastAsia="zh-CN"/>
            </w:rPr>
            <w:delText>e.g.</w:delText>
          </w:r>
          <w:r w:rsidR="00A41485" w:rsidRPr="00D06DE9" w:rsidDel="006303E7">
            <w:rPr>
              <w:lang w:eastAsia="zh-CN"/>
            </w:rPr>
            <w:delText xml:space="preserve">, </w:delText>
          </w:r>
          <w:r w:rsidR="00A41485" w:rsidDel="006303E7">
            <w:rPr>
              <w:lang w:eastAsia="zh-CN"/>
            </w:rPr>
            <w:delText xml:space="preserve">via </w:delText>
          </w:r>
          <w:r w:rsidR="00A41485" w:rsidRPr="00D06DE9" w:rsidDel="006303E7">
            <w:rPr>
              <w:lang w:eastAsia="zh-CN"/>
            </w:rPr>
            <w:delText>ECT(1) and/or IP 5 tuple</w:delText>
          </w:r>
          <w:r w:rsidR="00A41485" w:rsidDel="006303E7">
            <w:rPr>
              <w:lang w:eastAsia="zh-CN"/>
            </w:rPr>
            <w:delText xml:space="preserve"> </w:delText>
          </w:r>
          <w:r w:rsidR="002A5C1C" w:rsidDel="006303E7">
            <w:rPr>
              <w:lang w:eastAsia="zh-CN"/>
            </w:rPr>
            <w:delText>in the IP header where</w:delText>
          </w:r>
        </w:del>
        <w:r w:rsidR="002A5C1C">
          <w:rPr>
            <w:lang w:eastAsia="zh-CN"/>
          </w:rPr>
          <w:t>by SMF or PCF, or</w:t>
        </w:r>
        <w:r>
          <w:rPr>
            <w:lang w:eastAsia="zh-CN"/>
          </w:rPr>
          <w:t xml:space="preserve"> </w:t>
        </w:r>
        <w:r w:rsidR="002A5C1C">
          <w:rPr>
            <w:lang w:eastAsia="zh-CN"/>
          </w:rPr>
          <w:t xml:space="preserve">by requests </w:t>
        </w:r>
        <w:del w:id="113" w:author="Chunshan Xiong - CATT_SA2" w:date="2023-02-07T20:03:00Z">
          <w:r w:rsidR="002A5C1C" w:rsidDel="006303E7">
            <w:rPr>
              <w:lang w:eastAsia="zh-CN"/>
            </w:rPr>
            <w:delText>by</w:delText>
          </w:r>
        </w:del>
      </w:ins>
      <w:ins w:id="114" w:author="Chunshan Xiong - CATT_SA2" w:date="2023-02-07T20:03:00Z">
        <w:r w:rsidR="006303E7">
          <w:rPr>
            <w:lang w:eastAsia="zh-CN"/>
          </w:rPr>
          <w:t>from</w:t>
        </w:r>
      </w:ins>
      <w:ins w:id="115" w:author="S2-1201470" w:date="2023-02-07T19:55:00Z">
        <w:r w:rsidR="002A5C1C">
          <w:rPr>
            <w:lang w:eastAsia="zh-CN"/>
          </w:rPr>
          <w:t xml:space="preserve"> an AF</w:t>
        </w:r>
      </w:ins>
      <w:ins w:id="116" w:author="Chunshan Xiong - CATT_SA2" w:date="2023-02-07T20:41:00Z">
        <w:r w:rsidR="004C5679">
          <w:rPr>
            <w:lang w:eastAsia="zh-CN"/>
          </w:rPr>
          <w:t xml:space="preserve"> as described in clause 6.</w:t>
        </w:r>
      </w:ins>
      <w:ins w:id="117" w:author="Chunshan Xiong - CATT_SA2" w:date="2023-02-07T20:42:00Z">
        <w:r w:rsidR="004C5679">
          <w:rPr>
            <w:lang w:eastAsia="zh-CN"/>
          </w:rPr>
          <w:t>A</w:t>
        </w:r>
      </w:ins>
      <w:ins w:id="118" w:author="Chunshan Xiong - CATT_SA2" w:date="2023-02-07T20:41:00Z">
        <w:r w:rsidR="004C5679">
          <w:rPr>
            <w:lang w:eastAsia="zh-CN"/>
          </w:rPr>
          <w:t>.</w:t>
        </w:r>
      </w:ins>
      <w:ins w:id="119" w:author="Chunshan Xiong - CATT_SA2" w:date="2023-02-07T20:42:00Z">
        <w:r w:rsidR="004C5679">
          <w:rPr>
            <w:lang w:eastAsia="zh-CN"/>
          </w:rPr>
          <w:t>B</w:t>
        </w:r>
      </w:ins>
      <w:ins w:id="120" w:author="Chunshan Xiong - CATT_SA2" w:date="2023-02-07T20:41:00Z">
        <w:r w:rsidR="004C5679">
          <w:rPr>
            <w:lang w:eastAsia="zh-CN"/>
          </w:rPr>
          <w:t xml:space="preserve"> of TS23.503</w:t>
        </w:r>
      </w:ins>
      <w:ins w:id="121" w:author="Chunshan Xiong - CATT_SA2" w:date="2023-02-07T20:42:00Z">
        <w:r w:rsidR="004C5679">
          <w:rPr>
            <w:lang w:eastAsia="zh-CN"/>
          </w:rPr>
          <w:t xml:space="preserve"> </w:t>
        </w:r>
      </w:ins>
      <w:ins w:id="122" w:author="Chunshan Xiong - CATT_SA2" w:date="2023-02-07T20:41:00Z">
        <w:r w:rsidR="004C5679">
          <w:rPr>
            <w:lang w:eastAsia="zh-CN"/>
          </w:rPr>
          <w:t>[</w:t>
        </w:r>
      </w:ins>
      <w:ins w:id="123" w:author="Chunshan Xiong - CATT_SA2" w:date="2023-02-07T20:42:00Z">
        <w:r w:rsidR="004C5679">
          <w:rPr>
            <w:lang w:eastAsia="zh-CN"/>
          </w:rPr>
          <w:t>45]</w:t>
        </w:r>
      </w:ins>
      <w:ins w:id="124" w:author="S2-1201470" w:date="2023-02-07T19:55:00Z">
        <w:r w:rsidR="002A5C1C">
          <w:rPr>
            <w:lang w:eastAsia="zh-CN"/>
          </w:rPr>
          <w:t>.</w:t>
        </w:r>
      </w:ins>
    </w:p>
    <w:p w14:paraId="203B539E" w14:textId="77777777" w:rsidR="00496467" w:rsidRPr="002F2095" w:rsidRDefault="00496467" w:rsidP="002F2095">
      <w:pPr>
        <w:pStyle w:val="EditorsNote"/>
        <w:rPr>
          <w:ins w:id="125" w:author="S2-1201470" w:date="2023-02-07T19:55:00Z"/>
        </w:rPr>
      </w:pPr>
      <w:ins w:id="126" w:author="S2-1201470" w:date="2023-02-07T19:55:00Z">
        <w:r w:rsidRPr="002F2095">
          <w:rPr>
            <w:rFonts w:hint="eastAsia"/>
          </w:rPr>
          <w:t>Editor</w:t>
        </w:r>
        <w:r w:rsidRPr="002F2095">
          <w:t>’</w:t>
        </w:r>
        <w:r w:rsidRPr="002F2095">
          <w:rPr>
            <w:rFonts w:hint="eastAsia"/>
          </w:rPr>
          <w:t>s Note: During UE mobility, e.g., NG-RAN handover or local PSA UPF relocation, whether there are other impacts for ECN marking for L4S</w:t>
        </w:r>
        <w:r w:rsidRPr="002F2095">
          <w:t xml:space="preserve"> </w:t>
        </w:r>
        <w:r w:rsidRPr="002F2095">
          <w:rPr>
            <w:rFonts w:hint="eastAsia"/>
          </w:rPr>
          <w:t>is FFS.</w:t>
        </w:r>
      </w:ins>
    </w:p>
    <w:p w14:paraId="1F03A878" w14:textId="458FC3E1" w:rsidR="002A5C1C" w:rsidRPr="002F2095" w:rsidRDefault="002A5C1C" w:rsidP="002A5C1C">
      <w:pPr>
        <w:pStyle w:val="4"/>
        <w:rPr>
          <w:ins w:id="127" w:author="S2-1201470" w:date="2023-02-07T19:55:00Z"/>
        </w:rPr>
      </w:pPr>
      <w:ins w:id="128" w:author="S2-1201470" w:date="2023-02-07T19:55:00Z">
        <w:r w:rsidRPr="002F2095">
          <w:t xml:space="preserve">5.37.Y.2 Support of </w:t>
        </w:r>
        <w:r w:rsidR="009C4BD4" w:rsidRPr="002F2095">
          <w:rPr>
            <w:rFonts w:hint="eastAsia"/>
            <w:lang w:eastAsia="zh-CN"/>
          </w:rPr>
          <w:t xml:space="preserve">ECN marking </w:t>
        </w:r>
        <w:r w:rsidR="00C53FEF" w:rsidRPr="002F2095">
          <w:rPr>
            <w:lang w:eastAsia="zh-CN"/>
          </w:rPr>
          <w:t>for</w:t>
        </w:r>
        <w:r w:rsidR="009C4BD4" w:rsidRPr="002F2095">
          <w:rPr>
            <w:rFonts w:hint="eastAsia"/>
            <w:lang w:eastAsia="zh-CN"/>
          </w:rPr>
          <w:t xml:space="preserve"> </w:t>
        </w:r>
        <w:r w:rsidRPr="002F2095">
          <w:t>L4S in NG-RAN</w:t>
        </w:r>
      </w:ins>
    </w:p>
    <w:p w14:paraId="6A62D5CA" w14:textId="3FE759F7" w:rsidR="002A5C1C" w:rsidRPr="002F2095" w:rsidRDefault="009C4BD4" w:rsidP="002A5C1C">
      <w:pPr>
        <w:rPr>
          <w:ins w:id="129" w:author="S2-1201470" w:date="2023-02-07T19:55:00Z"/>
          <w:lang w:eastAsia="ja-JP"/>
        </w:rPr>
      </w:pPr>
      <w:ins w:id="130" w:author="S2-1201470" w:date="2023-02-07T19:55:00Z">
        <w:r w:rsidRPr="002F2095">
          <w:rPr>
            <w:lang w:eastAsia="zh-CN"/>
          </w:rPr>
          <w:t>ECN marking</w:t>
        </w:r>
        <w:r w:rsidR="00C34785" w:rsidRPr="002F2095">
          <w:rPr>
            <w:lang w:eastAsia="zh-CN"/>
          </w:rPr>
          <w:t xml:space="preserve"> </w:t>
        </w:r>
        <w:r w:rsidR="00792141" w:rsidRPr="002F2095">
          <w:rPr>
            <w:lang w:eastAsia="ja-JP"/>
          </w:rPr>
          <w:t xml:space="preserve">for L4S may be </w:t>
        </w:r>
        <w:r w:rsidR="002A5C1C" w:rsidRPr="002F2095">
          <w:rPr>
            <w:lang w:eastAsia="ja-JP"/>
          </w:rPr>
          <w:t>supported in NG-RAN as specified in TS 38.300 [27].</w:t>
        </w:r>
      </w:ins>
    </w:p>
    <w:p w14:paraId="6CB08A2F" w14:textId="6937E64F" w:rsidR="002A5C1C" w:rsidRPr="002F2095" w:rsidRDefault="002A5C1C" w:rsidP="002A5C1C">
      <w:pPr>
        <w:rPr>
          <w:ins w:id="131" w:author="S2-1201470" w:date="2023-02-07T19:55:00Z"/>
          <w:lang w:eastAsia="ja-JP"/>
        </w:rPr>
      </w:pPr>
      <w:ins w:id="132" w:author="S2-1201470" w:date="2023-02-07T19:55:00Z">
        <w:r w:rsidRPr="002F2095">
          <w:rPr>
            <w:lang w:eastAsia="ja-JP"/>
          </w:rPr>
          <w:t xml:space="preserve">To enable support of </w:t>
        </w:r>
        <w:r w:rsidR="009C4BD4" w:rsidRPr="002F2095">
          <w:rPr>
            <w:lang w:eastAsia="zh-CN"/>
          </w:rPr>
          <w:t xml:space="preserve">ECN marking </w:t>
        </w:r>
        <w:r w:rsidR="00A1794F" w:rsidRPr="002F2095">
          <w:rPr>
            <w:lang w:eastAsia="zh-CN"/>
          </w:rPr>
          <w:t>for</w:t>
        </w:r>
        <w:r w:rsidR="009C4BD4" w:rsidRPr="002F2095">
          <w:rPr>
            <w:rFonts w:hint="eastAsia"/>
            <w:lang w:eastAsia="zh-CN"/>
          </w:rPr>
          <w:t xml:space="preserve"> </w:t>
        </w:r>
        <w:r w:rsidRPr="002F2095">
          <w:rPr>
            <w:lang w:eastAsia="ja-JP"/>
          </w:rPr>
          <w:t xml:space="preserve">L4S in NG-RAN, dedicated </w:t>
        </w:r>
        <w:proofErr w:type="spellStart"/>
        <w:r w:rsidRPr="002F2095">
          <w:rPr>
            <w:lang w:eastAsia="ja-JP"/>
          </w:rPr>
          <w:t>QoS</w:t>
        </w:r>
        <w:proofErr w:type="spellEnd"/>
        <w:r w:rsidRPr="002F2095">
          <w:rPr>
            <w:lang w:eastAsia="ja-JP"/>
          </w:rPr>
          <w:t xml:space="preserve"> Flow(s) are used for carrying L4S enabled IP traffic</w:t>
        </w:r>
        <w:r w:rsidR="00830ED3" w:rsidRPr="002F2095">
          <w:rPr>
            <w:lang w:eastAsia="ja-JP"/>
          </w:rPr>
          <w:t>.</w:t>
        </w:r>
        <w:r w:rsidR="00A80633" w:rsidRPr="002F2095">
          <w:rPr>
            <w:lang w:eastAsia="ja-JP"/>
          </w:rPr>
          <w:t xml:space="preserve"> </w:t>
        </w:r>
        <w:r w:rsidR="00830ED3" w:rsidRPr="002F2095">
          <w:rPr>
            <w:lang w:eastAsia="ja-JP"/>
          </w:rPr>
          <w:t xml:space="preserve">The </w:t>
        </w:r>
        <w:r w:rsidR="00A80633" w:rsidRPr="002F2095">
          <w:rPr>
            <w:lang w:eastAsia="ja-JP"/>
          </w:rPr>
          <w:t xml:space="preserve">SMF </w:t>
        </w:r>
        <w:r w:rsidR="00792141" w:rsidRPr="002F2095">
          <w:rPr>
            <w:lang w:eastAsia="ja-JP"/>
          </w:rPr>
          <w:t xml:space="preserve">may </w:t>
        </w:r>
        <w:r w:rsidR="00A80633" w:rsidRPr="002F2095">
          <w:rPr>
            <w:lang w:eastAsia="ja-JP"/>
          </w:rPr>
          <w:t>provide a</w:t>
        </w:r>
        <w:r w:rsidR="002F1965" w:rsidRPr="002F2095">
          <w:rPr>
            <w:lang w:eastAsia="ja-JP"/>
          </w:rPr>
          <w:t>n</w:t>
        </w:r>
        <w:r w:rsidR="00A80633" w:rsidRPr="002F2095">
          <w:rPr>
            <w:lang w:eastAsia="ja-JP"/>
          </w:rPr>
          <w:t xml:space="preserve"> </w:t>
        </w:r>
        <w:r w:rsidR="00A97760" w:rsidRPr="002F2095">
          <w:rPr>
            <w:lang w:eastAsia="ja-JP"/>
          </w:rPr>
          <w:t xml:space="preserve">ECN marking for </w:t>
        </w:r>
        <w:r w:rsidR="00A80633" w:rsidRPr="002F2095">
          <w:rPr>
            <w:lang w:eastAsia="ja-JP"/>
          </w:rPr>
          <w:t>L4S indicator to</w:t>
        </w:r>
        <w:r w:rsidR="00496A97" w:rsidRPr="002F2095">
          <w:rPr>
            <w:lang w:eastAsia="ja-JP"/>
          </w:rPr>
          <w:t xml:space="preserve"> NG-RAN for the corresponding </w:t>
        </w:r>
        <w:proofErr w:type="spellStart"/>
        <w:r w:rsidR="00496A97" w:rsidRPr="002F2095">
          <w:rPr>
            <w:lang w:eastAsia="ja-JP"/>
          </w:rPr>
          <w:t>QoS</w:t>
        </w:r>
        <w:proofErr w:type="spellEnd"/>
        <w:r w:rsidR="00496A97" w:rsidRPr="002F2095">
          <w:rPr>
            <w:lang w:eastAsia="ja-JP"/>
          </w:rPr>
          <w:t xml:space="preserve"> Flow(s)</w:t>
        </w:r>
        <w:r w:rsidR="002F1965" w:rsidRPr="002F2095">
          <w:rPr>
            <w:lang w:eastAsia="ja-JP"/>
          </w:rPr>
          <w:t>, but in the absence of such an indicator the use of L4S on t</w:t>
        </w:r>
        <w:r w:rsidR="00B17030" w:rsidRPr="002F2095">
          <w:rPr>
            <w:lang w:eastAsia="ja-JP"/>
          </w:rPr>
          <w:t>h</w:t>
        </w:r>
        <w:r w:rsidR="002F1965" w:rsidRPr="002F2095">
          <w:rPr>
            <w:lang w:eastAsia="ja-JP"/>
          </w:rPr>
          <w:t xml:space="preserve">at </w:t>
        </w:r>
        <w:proofErr w:type="spellStart"/>
        <w:r w:rsidR="002F1965" w:rsidRPr="002F2095">
          <w:rPr>
            <w:lang w:eastAsia="ja-JP"/>
          </w:rPr>
          <w:t>QoS</w:t>
        </w:r>
        <w:proofErr w:type="spellEnd"/>
        <w:r w:rsidR="002F1965" w:rsidRPr="002F2095">
          <w:rPr>
            <w:lang w:eastAsia="ja-JP"/>
          </w:rPr>
          <w:t xml:space="preserve"> flow</w:t>
        </w:r>
      </w:ins>
      <w:ins w:id="133" w:author="Chunshan Xiong - CATT_SA2" w:date="2023-02-07T20:07:00Z">
        <w:r w:rsidR="006303E7">
          <w:rPr>
            <w:lang w:eastAsia="ja-JP"/>
          </w:rPr>
          <w:t xml:space="preserve"> can</w:t>
        </w:r>
      </w:ins>
      <w:ins w:id="134" w:author="S2-1201470" w:date="2023-02-07T19:55:00Z">
        <w:r w:rsidR="002F1965" w:rsidRPr="002F2095">
          <w:rPr>
            <w:lang w:eastAsia="ja-JP"/>
          </w:rPr>
          <w:t xml:space="preserve"> </w:t>
        </w:r>
        <w:del w:id="135" w:author="Chunshan Xiong - CATT_SA2" w:date="2023-02-07T20:07:00Z">
          <w:r w:rsidR="00B17030" w:rsidRPr="002F2095" w:rsidDel="006303E7">
            <w:rPr>
              <w:lang w:eastAsia="ja-JP"/>
            </w:rPr>
            <w:delText>is</w:delText>
          </w:r>
        </w:del>
      </w:ins>
      <w:ins w:id="136" w:author="Chunshan Xiong - CATT_SA2" w:date="2023-02-07T20:07:00Z">
        <w:r w:rsidR="006303E7">
          <w:rPr>
            <w:lang w:eastAsia="ja-JP"/>
          </w:rPr>
          <w:t>be</w:t>
        </w:r>
      </w:ins>
      <w:ins w:id="137" w:author="S2-1201470" w:date="2023-02-07T19:55:00Z">
        <w:r w:rsidR="00B17030" w:rsidRPr="002F2095">
          <w:rPr>
            <w:lang w:eastAsia="ja-JP"/>
          </w:rPr>
          <w:t xml:space="preserve"> controlled by RAN O&amp;M</w:t>
        </w:r>
        <w:r w:rsidRPr="002F2095">
          <w:rPr>
            <w:lang w:eastAsia="ja-JP"/>
          </w:rPr>
          <w:t>.</w:t>
        </w:r>
      </w:ins>
    </w:p>
    <w:p w14:paraId="0D2F522A" w14:textId="4836B561" w:rsidR="002A5C1C" w:rsidRPr="002F2095" w:rsidRDefault="002A5C1C" w:rsidP="004B0C2C">
      <w:pPr>
        <w:rPr>
          <w:ins w:id="138" w:author="S2-1201470" w:date="2023-02-07T19:55:00Z"/>
          <w:lang w:eastAsia="ja-JP"/>
        </w:rPr>
      </w:pPr>
      <w:ins w:id="139" w:author="S2-1201470" w:date="2023-02-07T19:55:00Z">
        <w:del w:id="140" w:author="Chunshan Xiong - CATT_SA2" w:date="2023-02-07T20:19:00Z">
          <w:r w:rsidRPr="004B0C2C" w:rsidDel="00AF145F">
            <w:rPr>
              <w:lang w:eastAsia="ja-JP"/>
            </w:rPr>
            <w:delText xml:space="preserve">The criteria based on which </w:delText>
          </w:r>
        </w:del>
      </w:ins>
      <w:ins w:id="141" w:author="Chunshan Xiong - CATT_SA2" w:date="2023-02-07T20:19:00Z">
        <w:r w:rsidR="00AF145F">
          <w:rPr>
            <w:lang w:eastAsia="ja-JP"/>
          </w:rPr>
          <w:t xml:space="preserve">How the </w:t>
        </w:r>
      </w:ins>
      <w:ins w:id="142" w:author="S2-1201470" w:date="2023-02-07T19:55:00Z">
        <w:r w:rsidRPr="004B0C2C">
          <w:rPr>
            <w:lang w:eastAsia="ja-JP"/>
          </w:rPr>
          <w:t xml:space="preserve">NG-RAN decides to </w:t>
        </w:r>
        <w:r w:rsidR="00DA44ED" w:rsidRPr="002F2095">
          <w:rPr>
            <w:lang w:eastAsia="ja-JP"/>
          </w:rPr>
          <w:t>mark</w:t>
        </w:r>
        <w:r w:rsidRPr="002F2095">
          <w:rPr>
            <w:lang w:eastAsia="ja-JP"/>
          </w:rPr>
          <w:t xml:space="preserve"> ECN bits for L4S is NG-RAN implementation specific.</w:t>
        </w:r>
      </w:ins>
    </w:p>
    <w:p w14:paraId="3B7A3A33" w14:textId="6CBD0800" w:rsidR="002A5C1C" w:rsidRPr="002F2095" w:rsidRDefault="002A5C1C" w:rsidP="002A5C1C">
      <w:pPr>
        <w:pStyle w:val="4"/>
        <w:rPr>
          <w:ins w:id="143" w:author="S2-1201470" w:date="2023-02-07T19:55:00Z"/>
        </w:rPr>
      </w:pPr>
      <w:ins w:id="144" w:author="S2-1201470" w:date="2023-02-07T19:55:00Z">
        <w:r w:rsidRPr="002F2095">
          <w:t xml:space="preserve">5.37.Y.3 Support </w:t>
        </w:r>
        <w:r w:rsidR="00D4058A" w:rsidRPr="002F2095">
          <w:t xml:space="preserve">of </w:t>
        </w:r>
        <w:r w:rsidR="009C4BD4" w:rsidRPr="002F2095">
          <w:rPr>
            <w:lang w:eastAsia="zh-CN"/>
          </w:rPr>
          <w:t xml:space="preserve">ECN marking </w:t>
        </w:r>
        <w:r w:rsidR="00D4058A" w:rsidRPr="002F2095">
          <w:t>for</w:t>
        </w:r>
        <w:r w:rsidRPr="002F2095">
          <w:t xml:space="preserve"> L4S in PSA UPF</w:t>
        </w:r>
      </w:ins>
    </w:p>
    <w:p w14:paraId="5B17989B" w14:textId="524E8EE5" w:rsidR="002A5C1C" w:rsidRDefault="002A5C1C" w:rsidP="002A5C1C">
      <w:pPr>
        <w:rPr>
          <w:ins w:id="145" w:author="Chunshan Xiong - CATT_SA2" w:date="2023-02-07T20:10:00Z"/>
          <w:lang w:eastAsia="ja-JP"/>
        </w:rPr>
      </w:pPr>
      <w:ins w:id="146" w:author="S2-1201470" w:date="2023-02-07T19:55:00Z">
        <w:r w:rsidRPr="002F2095">
          <w:rPr>
            <w:lang w:eastAsia="ja-JP"/>
          </w:rPr>
          <w:t xml:space="preserve">To enable </w:t>
        </w:r>
        <w:r w:rsidR="00792141" w:rsidRPr="002F2095">
          <w:rPr>
            <w:lang w:eastAsia="ja-JP"/>
          </w:rPr>
          <w:t xml:space="preserve">ECN marking for </w:t>
        </w:r>
        <w:r w:rsidRPr="002F2095">
          <w:rPr>
            <w:lang w:eastAsia="ja-JP"/>
          </w:rPr>
          <w:t xml:space="preserve">L4S by a PSA UPF, a </w:t>
        </w:r>
        <w:proofErr w:type="spellStart"/>
        <w:r w:rsidRPr="002F2095">
          <w:rPr>
            <w:lang w:eastAsia="ja-JP"/>
          </w:rPr>
          <w:t>QoS</w:t>
        </w:r>
        <w:proofErr w:type="spellEnd"/>
        <w:r w:rsidRPr="002F2095">
          <w:rPr>
            <w:lang w:eastAsia="ja-JP"/>
          </w:rPr>
          <w:t xml:space="preserve"> Flow level </w:t>
        </w:r>
        <w:r w:rsidR="00A97760" w:rsidRPr="002F2095">
          <w:rPr>
            <w:lang w:eastAsia="ja-JP"/>
          </w:rPr>
          <w:t xml:space="preserve">ECN marking for </w:t>
        </w:r>
        <w:r w:rsidR="00496A97" w:rsidRPr="002F2095">
          <w:rPr>
            <w:lang w:eastAsia="ja-JP"/>
          </w:rPr>
          <w:t>L4S indicator</w:t>
        </w:r>
        <w:r w:rsidR="00567B99">
          <w:rPr>
            <w:lang w:eastAsia="ja-JP"/>
          </w:rPr>
          <w:t xml:space="preserve"> </w:t>
        </w:r>
        <w:r w:rsidRPr="002F2095">
          <w:rPr>
            <w:lang w:eastAsia="ja-JP"/>
          </w:rPr>
          <w:t xml:space="preserve">may be </w:t>
        </w:r>
        <w:r w:rsidR="00792141" w:rsidRPr="002F2095">
          <w:rPr>
            <w:lang w:eastAsia="ja-JP"/>
          </w:rPr>
          <w:t>sent</w:t>
        </w:r>
        <w:r w:rsidRPr="002F2095">
          <w:rPr>
            <w:lang w:eastAsia="ja-JP"/>
          </w:rPr>
          <w:t xml:space="preserve"> by SMF to PSA UPF over N4</w:t>
        </w:r>
        <w:r w:rsidR="00496A97" w:rsidRPr="002F2095">
          <w:rPr>
            <w:lang w:eastAsia="ja-JP"/>
          </w:rPr>
          <w:t xml:space="preserve">. SMF also </w:t>
        </w:r>
        <w:r w:rsidR="00496467" w:rsidRPr="002F2095">
          <w:rPr>
            <w:lang w:eastAsia="ja-JP"/>
          </w:rPr>
          <w:t>indicates</w:t>
        </w:r>
        <w:r w:rsidRPr="002F2095">
          <w:rPr>
            <w:lang w:eastAsia="ja-JP"/>
          </w:rPr>
          <w:t xml:space="preserve"> </w:t>
        </w:r>
        <w:r w:rsidR="008B71A9" w:rsidRPr="002F2095">
          <w:rPr>
            <w:lang w:eastAsia="ja-JP"/>
          </w:rPr>
          <w:t xml:space="preserve">to </w:t>
        </w:r>
        <w:r w:rsidRPr="002F2095">
          <w:rPr>
            <w:lang w:eastAsia="ja-JP"/>
          </w:rPr>
          <w:t xml:space="preserve">NG-RAN </w:t>
        </w:r>
        <w:r w:rsidR="00496467" w:rsidRPr="002F2095">
          <w:rPr>
            <w:lang w:eastAsia="ja-JP"/>
          </w:rPr>
          <w:t>to</w:t>
        </w:r>
        <w:r w:rsidRPr="002F2095">
          <w:rPr>
            <w:lang w:eastAsia="ja-JP"/>
          </w:rPr>
          <w:t xml:space="preserve"> </w:t>
        </w:r>
        <w:r w:rsidR="00496A97" w:rsidRPr="002F2095">
          <w:rPr>
            <w:lang w:eastAsia="ja-JP"/>
          </w:rPr>
          <w:t>report the</w:t>
        </w:r>
        <w:r w:rsidR="00BD50CF" w:rsidRPr="002F2095">
          <w:rPr>
            <w:lang w:eastAsia="ja-JP"/>
          </w:rPr>
          <w:t xml:space="preserve"> </w:t>
        </w:r>
        <w:r w:rsidR="00496A97" w:rsidRPr="002F2095">
          <w:rPr>
            <w:lang w:eastAsia="ja-JP"/>
          </w:rPr>
          <w:t xml:space="preserve">congestion information </w:t>
        </w:r>
        <w:r w:rsidR="00496467" w:rsidRPr="002F2095">
          <w:rPr>
            <w:lang w:eastAsia="ja-JP"/>
          </w:rPr>
          <w:t xml:space="preserve">of the </w:t>
        </w:r>
        <w:proofErr w:type="spellStart"/>
        <w:r w:rsidR="00496467" w:rsidRPr="002F2095">
          <w:rPr>
            <w:lang w:eastAsia="ja-JP"/>
          </w:rPr>
          <w:t>QoS</w:t>
        </w:r>
        <w:proofErr w:type="spellEnd"/>
        <w:r w:rsidR="00496467" w:rsidRPr="002F2095">
          <w:rPr>
            <w:lang w:eastAsia="ja-JP"/>
          </w:rPr>
          <w:t xml:space="preserve"> Flow on UL and/or DL directions </w:t>
        </w:r>
        <w:r w:rsidR="00496A97" w:rsidRPr="002F2095">
          <w:rPr>
            <w:lang w:eastAsia="ja-JP"/>
          </w:rPr>
          <w:t xml:space="preserve">by </w:t>
        </w:r>
        <w:r w:rsidRPr="002F2095">
          <w:rPr>
            <w:lang w:eastAsia="ja-JP"/>
          </w:rPr>
          <w:t>GTP-U header extension</w:t>
        </w:r>
        <w:r w:rsidR="009C4BD4" w:rsidRPr="002F2095">
          <w:rPr>
            <w:rFonts w:hint="eastAsia"/>
            <w:lang w:eastAsia="zh-CN"/>
          </w:rPr>
          <w:t xml:space="preserve"> </w:t>
        </w:r>
        <w:r w:rsidR="009C4BD4" w:rsidRPr="002F2095">
          <w:rPr>
            <w:lang w:eastAsia="zh-CN"/>
          </w:rPr>
          <w:t>to PSA UPF</w:t>
        </w:r>
        <w:r w:rsidR="00C34785" w:rsidRPr="002F2095">
          <w:rPr>
            <w:lang w:eastAsia="zh-CN"/>
          </w:rPr>
          <w:t xml:space="preserve"> as defined in clause 5.X</w:t>
        </w:r>
        <w:r w:rsidRPr="002F2095">
          <w:rPr>
            <w:lang w:eastAsia="ja-JP"/>
          </w:rPr>
          <w:t>.</w:t>
        </w:r>
        <w:r w:rsidR="00496467" w:rsidRPr="002F2095">
          <w:rPr>
            <w:lang w:eastAsia="ja-JP"/>
          </w:rPr>
          <w:t xml:space="preserve"> If there is no UL packet when report is needed (e.g.</w:t>
        </w:r>
        <w:r w:rsidR="00D02023" w:rsidRPr="002F2095">
          <w:rPr>
            <w:lang w:eastAsia="ja-JP"/>
          </w:rPr>
          <w:t>,</w:t>
        </w:r>
        <w:r w:rsidR="00496467" w:rsidRPr="002F2095">
          <w:rPr>
            <w:lang w:eastAsia="ja-JP"/>
          </w:rPr>
          <w:t xml:space="preserve"> for DL congestion), NG-RAN may generate an UL Dummy GTP-U Packet for such a reporting.</w:t>
        </w:r>
        <w:r w:rsidR="00B7150E" w:rsidRPr="002F2095">
          <w:rPr>
            <w:lang w:eastAsia="ja-JP"/>
          </w:rPr>
          <w:t xml:space="preserve"> </w:t>
        </w:r>
      </w:ins>
    </w:p>
    <w:p w14:paraId="363CD087" w14:textId="353945F4" w:rsidR="008B1A1E" w:rsidRPr="008B1A1E" w:rsidRDefault="008B1A1E" w:rsidP="008B1A1E">
      <w:pPr>
        <w:pStyle w:val="EditorsNote"/>
        <w:rPr>
          <w:ins w:id="147" w:author="S2-1201470" w:date="2023-02-07T19:55:00Z"/>
        </w:rPr>
      </w:pPr>
      <w:ins w:id="148" w:author="Chunshan Xiong - CATT_SA2" w:date="2023-02-07T20:10:00Z">
        <w:r w:rsidRPr="008B1A1E">
          <w:t xml:space="preserve">Editor’s Note: </w:t>
        </w:r>
      </w:ins>
      <w:ins w:id="149" w:author="Chunshan Xiong - CATT_SA2" w:date="2023-02-07T20:11:00Z">
        <w:r>
          <w:t>I</w:t>
        </w:r>
        <w:r w:rsidRPr="008B1A1E">
          <w:t xml:space="preserve">f the </w:t>
        </w:r>
      </w:ins>
      <w:ins w:id="150" w:author="Chunshan Xiong - CATT_SA2" w:date="2023-02-07T20:12:00Z">
        <w:r>
          <w:t>NG-</w:t>
        </w:r>
      </w:ins>
      <w:ins w:id="151" w:author="Chunshan Xiong - CATT_SA2" w:date="2023-02-07T20:11:00Z">
        <w:r w:rsidR="00AF145F">
          <w:t>RAN</w:t>
        </w:r>
      </w:ins>
      <w:ins w:id="152" w:author="Chunshan Xiong - CATT_SA2" w:date="2023-02-07T20:22:00Z">
        <w:r w:rsidR="00AF145F">
          <w:t xml:space="preserve"> starts to report the </w:t>
        </w:r>
      </w:ins>
      <w:ins w:id="153" w:author="Chunshan Xiong - CATT_SA2" w:date="2023-02-07T20:11:00Z">
        <w:r w:rsidRPr="008B1A1E">
          <w:t xml:space="preserve">DL congestion information to the UPF </w:t>
        </w:r>
        <w:r>
          <w:t xml:space="preserve">and there are </w:t>
        </w:r>
      </w:ins>
      <w:ins w:id="154" w:author="Chunshan Xiong - CATT_SA2" w:date="2023-02-07T20:23:00Z">
        <w:r w:rsidR="00AF145F">
          <w:t xml:space="preserve">remaining </w:t>
        </w:r>
      </w:ins>
      <w:ins w:id="155" w:author="Chunshan Xiong - CATT_SA2" w:date="2023-02-07T20:11:00Z">
        <w:r>
          <w:t>DL buffered data</w:t>
        </w:r>
      </w:ins>
      <w:ins w:id="156" w:author="Chunshan Xiong - CATT_SA2" w:date="2023-02-07T20:13:00Z">
        <w:r>
          <w:t xml:space="preserve"> in the NG-RAN</w:t>
        </w:r>
      </w:ins>
      <w:ins w:id="157" w:author="Chunshan Xiong - CATT_SA2" w:date="2023-02-07T20:11:00Z">
        <w:r>
          <w:t xml:space="preserve">, </w:t>
        </w:r>
      </w:ins>
      <w:ins w:id="158" w:author="Chunshan Xiong - CATT_SA2" w:date="2023-02-07T20:13:00Z">
        <w:r>
          <w:t>i</w:t>
        </w:r>
      </w:ins>
      <w:ins w:id="159" w:author="Chunshan Xiong - CATT_SA2" w:date="2023-02-07T20:10:00Z">
        <w:r w:rsidRPr="008B1A1E">
          <w:t>t is FFS whether and how to perform the ECN marking for the remain</w:t>
        </w:r>
      </w:ins>
      <w:ins w:id="160" w:author="Chunshan Xiong - CATT_SA2" w:date="2023-02-07T20:23:00Z">
        <w:r w:rsidR="00AF145F">
          <w:t>ing</w:t>
        </w:r>
      </w:ins>
      <w:ins w:id="161" w:author="Chunshan Xiong - CATT_SA2" w:date="2023-02-07T20:10:00Z">
        <w:r w:rsidRPr="008B1A1E">
          <w:t xml:space="preserve"> DL buffer</w:t>
        </w:r>
      </w:ins>
      <w:ins w:id="162" w:author="Chunshan Xiong - CATT_SA2" w:date="2023-02-07T20:12:00Z">
        <w:r>
          <w:t>ed</w:t>
        </w:r>
      </w:ins>
      <w:ins w:id="163" w:author="Chunshan Xiong - CATT_SA2" w:date="2023-02-07T20:10:00Z">
        <w:r w:rsidRPr="008B1A1E">
          <w:t xml:space="preserve"> data in the </w:t>
        </w:r>
      </w:ins>
      <w:ins w:id="164" w:author="Chunshan Xiong - CATT_SA2" w:date="2023-02-07T20:12:00Z">
        <w:r>
          <w:t>NG-</w:t>
        </w:r>
      </w:ins>
      <w:ins w:id="165" w:author="Chunshan Xiong - CATT_SA2" w:date="2023-02-07T20:10:00Z">
        <w:r w:rsidRPr="008B1A1E">
          <w:t>RAN</w:t>
        </w:r>
      </w:ins>
      <w:ins w:id="166" w:author="Chunshan Xiong - CATT_SA2" w:date="2023-02-07T20:12:00Z">
        <w:r>
          <w:t>.</w:t>
        </w:r>
      </w:ins>
    </w:p>
    <w:p w14:paraId="33466998" w14:textId="54D9911A" w:rsidR="002A5C1C" w:rsidRPr="008D41F0" w:rsidRDefault="00CC21CA" w:rsidP="000E29C2">
      <w:pPr>
        <w:rPr>
          <w:ins w:id="167" w:author="S2-1201470" w:date="2023-02-07T19:55:00Z"/>
          <w:lang w:eastAsia="ja-JP"/>
        </w:rPr>
      </w:pPr>
      <w:ins w:id="168" w:author="S2-1201470" w:date="2023-02-07T19:55:00Z">
        <w:r w:rsidRPr="002F2095">
          <w:rPr>
            <w:lang w:eastAsia="ja-JP"/>
          </w:rPr>
          <w:t xml:space="preserve">Upon successful activation of </w:t>
        </w:r>
        <w:r w:rsidR="00967662" w:rsidRPr="002F2095">
          <w:rPr>
            <w:lang w:eastAsia="ja-JP"/>
          </w:rPr>
          <w:t>congestion</w:t>
        </w:r>
        <w:r w:rsidR="00C34785" w:rsidRPr="002F2095">
          <w:rPr>
            <w:lang w:eastAsia="ja-JP"/>
          </w:rPr>
          <w:t xml:space="preserve"> information</w:t>
        </w:r>
        <w:r w:rsidRPr="002F2095">
          <w:rPr>
            <w:lang w:eastAsia="ja-JP"/>
          </w:rPr>
          <w:t xml:space="preserve"> reporting</w:t>
        </w:r>
        <w:r w:rsidR="00C34785" w:rsidRPr="002F2095">
          <w:rPr>
            <w:lang w:eastAsia="ja-JP"/>
          </w:rPr>
          <w:t xml:space="preserve"> for UL and</w:t>
        </w:r>
        <w:r w:rsidR="00C34785" w:rsidRPr="002F2095">
          <w:rPr>
            <w:rFonts w:hint="eastAsia"/>
            <w:lang w:eastAsia="zh-CN"/>
          </w:rPr>
          <w:t>/</w:t>
        </w:r>
        <w:r w:rsidR="00C34785" w:rsidRPr="002F2095">
          <w:rPr>
            <w:lang w:eastAsia="ja-JP"/>
          </w:rPr>
          <w:t>or DL</w:t>
        </w:r>
        <w:r w:rsidRPr="002F2095">
          <w:rPr>
            <w:lang w:eastAsia="ja-JP"/>
          </w:rPr>
          <w:t xml:space="preserve">, </w:t>
        </w:r>
        <w:r w:rsidR="002A5C1C" w:rsidRPr="002F2095">
          <w:rPr>
            <w:lang w:eastAsia="ja-JP"/>
          </w:rPr>
          <w:t xml:space="preserve">PSA UPF uses information sent by NG-RAN in GTP-U header extension (see TS 38.415 [116] and TS 38.300 [27]) to </w:t>
        </w:r>
        <w:del w:id="169" w:author="Chunshan Xiong - CATT_SA2" w:date="2023-02-10T16:31:00Z">
          <w:r w:rsidR="00496467" w:rsidRPr="002F2095" w:rsidDel="009B5013">
            <w:rPr>
              <w:lang w:eastAsia="ja-JP"/>
            </w:rPr>
            <w:delText>performs</w:delText>
          </w:r>
        </w:del>
      </w:ins>
      <w:ins w:id="170" w:author="Chunshan Xiong - CATT_SA2" w:date="2023-02-10T16:31:00Z">
        <w:r w:rsidR="009B5013">
          <w:rPr>
            <w:lang w:eastAsia="ja-JP"/>
          </w:rPr>
          <w:t>perform</w:t>
        </w:r>
      </w:ins>
      <w:ins w:id="171" w:author="S2-1201470" w:date="2023-02-07T19:55:00Z">
        <w:r w:rsidR="00496467" w:rsidRPr="002F2095">
          <w:rPr>
            <w:lang w:eastAsia="ja-JP"/>
          </w:rPr>
          <w:t xml:space="preserve"> </w:t>
        </w:r>
        <w:r w:rsidR="002A5C1C" w:rsidRPr="002F2095">
          <w:rPr>
            <w:lang w:eastAsia="ja-JP"/>
          </w:rPr>
          <w:t>ECN bits marking for L4S</w:t>
        </w:r>
        <w:r w:rsidR="000E29C2" w:rsidRPr="002F2095">
          <w:rPr>
            <w:lang w:eastAsia="ja-JP"/>
          </w:rPr>
          <w:t xml:space="preserve"> according to [Ref1] and [Ref2]</w:t>
        </w:r>
        <w:r w:rsidR="00C34785" w:rsidRPr="002F2095">
          <w:rPr>
            <w:lang w:eastAsia="ja-JP"/>
          </w:rPr>
          <w:t xml:space="preserve"> for the corresponding congestion direction</w:t>
        </w:r>
        <w:r w:rsidR="000E29C2" w:rsidRPr="002F2095">
          <w:rPr>
            <w:lang w:eastAsia="ja-JP"/>
          </w:rPr>
          <w:t>.</w:t>
        </w:r>
        <w:r w:rsidR="00C34785" w:rsidRPr="002F2095">
          <w:rPr>
            <w:lang w:eastAsia="ja-JP"/>
          </w:rPr>
          <w:t xml:space="preserve"> </w:t>
        </w:r>
      </w:ins>
    </w:p>
    <w:p w14:paraId="56B0F3BD" w14:textId="4C275EB7" w:rsidR="009C4BD4" w:rsidRPr="00682251" w:rsidRDefault="009C4BD4" w:rsidP="009C4BD4">
      <w:pPr>
        <w:rPr>
          <w:ins w:id="172" w:author="S2-1201470" w:date="2023-02-07T19:55:00Z"/>
          <w:lang w:eastAsia="ja-JP"/>
        </w:rPr>
      </w:pPr>
      <w:ins w:id="173" w:author="S2-1201470" w:date="2023-02-07T19:55:00Z">
        <w:r w:rsidRPr="004B0C2C">
          <w:rPr>
            <w:lang w:eastAsia="ja-JP"/>
          </w:rPr>
          <w:t>T</w:t>
        </w:r>
        <w:r w:rsidRPr="00682251">
          <w:rPr>
            <w:rFonts w:hint="eastAsia"/>
            <w:lang w:eastAsia="ja-JP"/>
          </w:rPr>
          <w:t xml:space="preserve">he PSA UPF supporting ECN marking for L4S </w:t>
        </w:r>
        <w:r w:rsidR="00792141" w:rsidRPr="00682251">
          <w:rPr>
            <w:lang w:eastAsia="ja-JP"/>
          </w:rPr>
          <w:t>may</w:t>
        </w:r>
        <w:r w:rsidRPr="00682251">
          <w:rPr>
            <w:rFonts w:hint="eastAsia"/>
            <w:lang w:eastAsia="ja-JP"/>
          </w:rPr>
          <w:t xml:space="preserve"> </w:t>
        </w:r>
        <w:r w:rsidRPr="00682251">
          <w:rPr>
            <w:lang w:eastAsia="ja-JP"/>
          </w:rPr>
          <w:t>report</w:t>
        </w:r>
        <w:r w:rsidRPr="00682251">
          <w:rPr>
            <w:rFonts w:hint="eastAsia"/>
            <w:lang w:eastAsia="ja-JP"/>
          </w:rPr>
          <w:t xml:space="preserve"> the capability to SMF within the </w:t>
        </w:r>
        <w:r w:rsidRPr="00682251">
          <w:rPr>
            <w:lang w:eastAsia="ja-JP"/>
          </w:rPr>
          <w:t xml:space="preserve">N4 </w:t>
        </w:r>
        <w:del w:id="174" w:author="Chunshan Xiong - CATT_SA2" w:date="2023-02-07T20:25:00Z">
          <w:r w:rsidRPr="00682251" w:rsidDel="00AF145F">
            <w:rPr>
              <w:lang w:eastAsia="ja-JP"/>
            </w:rPr>
            <w:delText>association</w:delText>
          </w:r>
        </w:del>
      </w:ins>
      <w:ins w:id="175" w:author="Chunshan Xiong - CATT_SA2" w:date="2023-02-07T20:25:00Z">
        <w:r w:rsidR="00AF145F">
          <w:rPr>
            <w:lang w:eastAsia="ja-JP"/>
          </w:rPr>
          <w:t>Node Level</w:t>
        </w:r>
      </w:ins>
      <w:ins w:id="176" w:author="S2-1201470" w:date="2023-02-07T19:55:00Z">
        <w:r w:rsidRPr="00682251">
          <w:rPr>
            <w:lang w:eastAsia="ja-JP"/>
          </w:rPr>
          <w:t xml:space="preserve"> procedure</w:t>
        </w:r>
        <w:r w:rsidRPr="00682251">
          <w:rPr>
            <w:rFonts w:hint="eastAsia"/>
            <w:lang w:eastAsia="ja-JP"/>
          </w:rPr>
          <w:t xml:space="preserve"> as described in clause 4.4.3 in TS 23.502</w:t>
        </w:r>
      </w:ins>
      <w:ins w:id="177" w:author="Chunshan Xiong - CATT_SA2" w:date="2023-02-07T20:25:00Z">
        <w:r w:rsidR="00AF145F">
          <w:rPr>
            <w:lang w:eastAsia="ja-JP"/>
          </w:rPr>
          <w:t>[3]</w:t>
        </w:r>
      </w:ins>
      <w:ins w:id="178" w:author="S2-1201470" w:date="2023-02-07T19:55:00Z">
        <w:r w:rsidRPr="00682251">
          <w:rPr>
            <w:rFonts w:hint="eastAsia"/>
            <w:lang w:eastAsia="ja-JP"/>
          </w:rPr>
          <w:t>.</w:t>
        </w:r>
      </w:ins>
    </w:p>
    <w:p w14:paraId="5D838807" w14:textId="2CB6724F" w:rsidR="009C4BD4" w:rsidRPr="009C4BD4" w:rsidRDefault="009C4BD4" w:rsidP="009C4BD4">
      <w:pPr>
        <w:pStyle w:val="B1"/>
        <w:rPr>
          <w:ins w:id="179" w:author="S2-1201470" w:date="2023-02-07T19:55:00Z"/>
          <w:lang w:eastAsia="ja-JP"/>
        </w:rPr>
      </w:pPr>
      <w:ins w:id="180" w:author="S2-1201470" w:date="2023-02-07T19:55:00Z">
        <w:r w:rsidRPr="00682251">
          <w:rPr>
            <w:rFonts w:hint="eastAsia"/>
            <w:lang w:eastAsia="ja-JP"/>
          </w:rPr>
          <w:t>-</w:t>
        </w:r>
        <w:r w:rsidRPr="00682251">
          <w:rPr>
            <w:rFonts w:hint="eastAsia"/>
            <w:lang w:eastAsia="ja-JP"/>
          </w:rPr>
          <w:tab/>
          <w:t xml:space="preserve">In order to support UPF based ECN marking for L4S in Edge Computing scenario, the local PSA UPF described in </w:t>
        </w:r>
        <w:r w:rsidRPr="00682251">
          <w:rPr>
            <w:lang w:eastAsia="ja-JP"/>
          </w:rPr>
          <w:t>clause</w:t>
        </w:r>
        <w:r w:rsidRPr="00682251">
          <w:rPr>
            <w:rFonts w:hint="eastAsia"/>
            <w:lang w:eastAsia="ja-JP"/>
          </w:rPr>
          <w:t xml:space="preserve"> 5.6.4 should support the </w:t>
        </w:r>
        <w:r w:rsidR="00413C87" w:rsidRPr="00682251">
          <w:rPr>
            <w:rFonts w:hint="eastAsia"/>
            <w:lang w:eastAsia="zh-CN"/>
          </w:rPr>
          <w:t>ECN marking of L4S capability</w:t>
        </w:r>
        <w:r w:rsidR="004802DC" w:rsidRPr="00682251">
          <w:rPr>
            <w:lang w:eastAsia="zh-CN"/>
          </w:rPr>
          <w:t xml:space="preserve"> and </w:t>
        </w:r>
        <w:r w:rsidRPr="00682251">
          <w:rPr>
            <w:rFonts w:hint="eastAsia"/>
            <w:lang w:eastAsia="ja-JP"/>
          </w:rPr>
          <w:t xml:space="preserve">SMF </w:t>
        </w:r>
        <w:r w:rsidR="00FD3FB8" w:rsidRPr="00682251">
          <w:rPr>
            <w:lang w:eastAsia="ja-JP"/>
          </w:rPr>
          <w:t xml:space="preserve">takes the UPF capability into account </w:t>
        </w:r>
        <w:r w:rsidR="005A1C03" w:rsidRPr="00682251">
          <w:rPr>
            <w:lang w:eastAsia="ja-JP"/>
          </w:rPr>
          <w:t>when it</w:t>
        </w:r>
        <w:r w:rsidRPr="00682251">
          <w:rPr>
            <w:rFonts w:hint="eastAsia"/>
            <w:lang w:eastAsia="ja-JP"/>
          </w:rPr>
          <w:t xml:space="preserve"> selects the local PSA UPF.</w:t>
        </w:r>
      </w:ins>
    </w:p>
    <w:p w14:paraId="022D126B" w14:textId="77777777" w:rsidR="009C4BD4" w:rsidRDefault="009C4BD4" w:rsidP="009B5013">
      <w:pPr>
        <w:pStyle w:val="EditorsNote"/>
        <w:ind w:left="0" w:firstLine="0"/>
        <w:rPr>
          <w:lang w:eastAsia="zh-CN"/>
        </w:rPr>
      </w:pPr>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F687C" w14:textId="77777777" w:rsidR="00F05514" w:rsidRDefault="00F05514">
      <w:r>
        <w:separator/>
      </w:r>
    </w:p>
  </w:endnote>
  <w:endnote w:type="continuationSeparator" w:id="0">
    <w:p w14:paraId="6004F278" w14:textId="77777777" w:rsidR="00F05514" w:rsidRDefault="00F05514">
      <w:r>
        <w:continuationSeparator/>
      </w:r>
    </w:p>
  </w:endnote>
  <w:endnote w:type="continuationNotice" w:id="1">
    <w:p w14:paraId="25E1A44D" w14:textId="77777777" w:rsidR="00F05514" w:rsidRDefault="00F05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D8F42" w14:textId="77777777" w:rsidR="00F05514" w:rsidRDefault="00F05514">
      <w:r>
        <w:separator/>
      </w:r>
    </w:p>
  </w:footnote>
  <w:footnote w:type="continuationSeparator" w:id="0">
    <w:p w14:paraId="3DDD1BE0" w14:textId="77777777" w:rsidR="00F05514" w:rsidRDefault="00F05514">
      <w:r>
        <w:continuationSeparator/>
      </w:r>
    </w:p>
  </w:footnote>
  <w:footnote w:type="continuationNotice" w:id="1">
    <w:p w14:paraId="5293EAB4" w14:textId="77777777" w:rsidR="00F05514" w:rsidRDefault="00F0551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7AD28" w14:textId="77777777" w:rsidR="006557E5" w:rsidRDefault="006557E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_SA2">
    <w15:presenceInfo w15:providerId="None" w15:userId="Chunshan Xiong - CATT_SA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4ADA"/>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59E4"/>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447E"/>
    <w:rsid w:val="001568D2"/>
    <w:rsid w:val="00164430"/>
    <w:rsid w:val="00172B5F"/>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567E"/>
    <w:rsid w:val="00226449"/>
    <w:rsid w:val="00226646"/>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1755"/>
    <w:rsid w:val="002E2207"/>
    <w:rsid w:val="002E5188"/>
    <w:rsid w:val="002E6ECD"/>
    <w:rsid w:val="002E7504"/>
    <w:rsid w:val="002E75D4"/>
    <w:rsid w:val="002F06FF"/>
    <w:rsid w:val="002F13D1"/>
    <w:rsid w:val="002F17B1"/>
    <w:rsid w:val="002F1965"/>
    <w:rsid w:val="002F2095"/>
    <w:rsid w:val="002F3065"/>
    <w:rsid w:val="002F510E"/>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48F5"/>
    <w:rsid w:val="00345141"/>
    <w:rsid w:val="003451D0"/>
    <w:rsid w:val="00346EE9"/>
    <w:rsid w:val="003510E2"/>
    <w:rsid w:val="0035659D"/>
    <w:rsid w:val="003609EF"/>
    <w:rsid w:val="0036231A"/>
    <w:rsid w:val="0036287C"/>
    <w:rsid w:val="00364921"/>
    <w:rsid w:val="00367B76"/>
    <w:rsid w:val="00371BED"/>
    <w:rsid w:val="00373415"/>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5775"/>
    <w:rsid w:val="00466E04"/>
    <w:rsid w:val="00467712"/>
    <w:rsid w:val="004744A7"/>
    <w:rsid w:val="004765E2"/>
    <w:rsid w:val="00476D14"/>
    <w:rsid w:val="004802DC"/>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67B99"/>
    <w:rsid w:val="005715EB"/>
    <w:rsid w:val="005723CC"/>
    <w:rsid w:val="00573FA6"/>
    <w:rsid w:val="005762BB"/>
    <w:rsid w:val="005773C1"/>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3656"/>
    <w:rsid w:val="005A48F9"/>
    <w:rsid w:val="005A4D95"/>
    <w:rsid w:val="005A5D12"/>
    <w:rsid w:val="005A6653"/>
    <w:rsid w:val="005A67D8"/>
    <w:rsid w:val="005A6B72"/>
    <w:rsid w:val="005B3A2D"/>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73F0"/>
    <w:rsid w:val="0064795A"/>
    <w:rsid w:val="00647BB2"/>
    <w:rsid w:val="006505B1"/>
    <w:rsid w:val="006557E5"/>
    <w:rsid w:val="0065583A"/>
    <w:rsid w:val="00656BF1"/>
    <w:rsid w:val="00657746"/>
    <w:rsid w:val="00657FFD"/>
    <w:rsid w:val="0066128B"/>
    <w:rsid w:val="00661553"/>
    <w:rsid w:val="00661ECE"/>
    <w:rsid w:val="00662562"/>
    <w:rsid w:val="00662BF8"/>
    <w:rsid w:val="0067025F"/>
    <w:rsid w:val="00670B99"/>
    <w:rsid w:val="00670C4F"/>
    <w:rsid w:val="00674B67"/>
    <w:rsid w:val="00682074"/>
    <w:rsid w:val="00682251"/>
    <w:rsid w:val="00683747"/>
    <w:rsid w:val="006862B1"/>
    <w:rsid w:val="00686CAE"/>
    <w:rsid w:val="00687E62"/>
    <w:rsid w:val="00691BB4"/>
    <w:rsid w:val="00694F1A"/>
    <w:rsid w:val="00695018"/>
    <w:rsid w:val="00695808"/>
    <w:rsid w:val="00695B61"/>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2366"/>
    <w:rsid w:val="006D2977"/>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2D31"/>
    <w:rsid w:val="00716C8B"/>
    <w:rsid w:val="007253B1"/>
    <w:rsid w:val="0073367D"/>
    <w:rsid w:val="00735AD9"/>
    <w:rsid w:val="00735C90"/>
    <w:rsid w:val="00741FD2"/>
    <w:rsid w:val="007425F2"/>
    <w:rsid w:val="00744CCC"/>
    <w:rsid w:val="00744E89"/>
    <w:rsid w:val="00747910"/>
    <w:rsid w:val="007501B4"/>
    <w:rsid w:val="00751629"/>
    <w:rsid w:val="00752351"/>
    <w:rsid w:val="00754BBF"/>
    <w:rsid w:val="00755ACC"/>
    <w:rsid w:val="00760BC4"/>
    <w:rsid w:val="00763069"/>
    <w:rsid w:val="00764D96"/>
    <w:rsid w:val="00765C68"/>
    <w:rsid w:val="00766A8E"/>
    <w:rsid w:val="007723ED"/>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2DA1"/>
    <w:rsid w:val="00813A8F"/>
    <w:rsid w:val="00814F96"/>
    <w:rsid w:val="008155B5"/>
    <w:rsid w:val="00823735"/>
    <w:rsid w:val="008238F0"/>
    <w:rsid w:val="008279FA"/>
    <w:rsid w:val="008304A2"/>
    <w:rsid w:val="00830ED3"/>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1FA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013"/>
    <w:rsid w:val="009B55B7"/>
    <w:rsid w:val="009B633D"/>
    <w:rsid w:val="009B7C0B"/>
    <w:rsid w:val="009C0261"/>
    <w:rsid w:val="009C0415"/>
    <w:rsid w:val="009C4BD4"/>
    <w:rsid w:val="009C7297"/>
    <w:rsid w:val="009D2DBC"/>
    <w:rsid w:val="009D4355"/>
    <w:rsid w:val="009D4AE3"/>
    <w:rsid w:val="009D4D05"/>
    <w:rsid w:val="009E172F"/>
    <w:rsid w:val="009E2F98"/>
    <w:rsid w:val="009E3297"/>
    <w:rsid w:val="009E377C"/>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0631"/>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0C17"/>
    <w:rsid w:val="00AE3BFD"/>
    <w:rsid w:val="00AE60E2"/>
    <w:rsid w:val="00AE7692"/>
    <w:rsid w:val="00AF0194"/>
    <w:rsid w:val="00AF145F"/>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6FC8"/>
    <w:rsid w:val="00B67B97"/>
    <w:rsid w:val="00B67CA0"/>
    <w:rsid w:val="00B7150E"/>
    <w:rsid w:val="00B73376"/>
    <w:rsid w:val="00B743ED"/>
    <w:rsid w:val="00B758D9"/>
    <w:rsid w:val="00B8166A"/>
    <w:rsid w:val="00B84038"/>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7A8E"/>
    <w:rsid w:val="00C02CBC"/>
    <w:rsid w:val="00C03D0C"/>
    <w:rsid w:val="00C11880"/>
    <w:rsid w:val="00C12A9F"/>
    <w:rsid w:val="00C143E7"/>
    <w:rsid w:val="00C14F8F"/>
    <w:rsid w:val="00C150FE"/>
    <w:rsid w:val="00C166E6"/>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3ED5"/>
    <w:rsid w:val="00CB526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37F"/>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48EC"/>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50219"/>
    <w:rsid w:val="00E51033"/>
    <w:rsid w:val="00E52D5B"/>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4F5B"/>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5514"/>
    <w:rsid w:val="00F07725"/>
    <w:rsid w:val="00F17462"/>
    <w:rsid w:val="00F20CEB"/>
    <w:rsid w:val="00F21DC0"/>
    <w:rsid w:val="00F25D98"/>
    <w:rsid w:val="00F27368"/>
    <w:rsid w:val="00F300FB"/>
    <w:rsid w:val="00F3587B"/>
    <w:rsid w:val="00F374D4"/>
    <w:rsid w:val="00F4194F"/>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2CD0"/>
    <w:rsid w:val="00F82F26"/>
    <w:rsid w:val="00F8412A"/>
    <w:rsid w:val="00F8526F"/>
    <w:rsid w:val="00F933AA"/>
    <w:rsid w:val="00F96568"/>
    <w:rsid w:val="00F97028"/>
    <w:rsid w:val="00FA084A"/>
    <w:rsid w:val="00FA1772"/>
    <w:rsid w:val="00FA33BA"/>
    <w:rsid w:val="00FA42A1"/>
    <w:rsid w:val="00FA668D"/>
    <w:rsid w:val="00FA6C06"/>
    <w:rsid w:val="00FA7178"/>
    <w:rsid w:val="00FB08C7"/>
    <w:rsid w:val="00FB15C1"/>
    <w:rsid w:val="00FB6101"/>
    <w:rsid w:val="00FB6386"/>
    <w:rsid w:val="00FC1FEB"/>
    <w:rsid w:val="00FC2991"/>
    <w:rsid w:val="00FC67FB"/>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
    <w:unhideWhenUsed/>
    <w:rsid w:val="007C7F13"/>
    <w:pPr>
      <w:spacing w:after="120"/>
    </w:pPr>
    <w:rPr>
      <w:rFonts w:eastAsia="Times New Roman"/>
    </w:rPr>
  </w:style>
  <w:style w:type="character" w:customStyle="1" w:styleId="Char">
    <w:name w:val="正文文本 Char"/>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9129210E-3722-444A-8E2D-142FF37B8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12</Pages>
  <Words>4472</Words>
  <Characters>25625</Characters>
  <Application>Microsoft Office Word</Application>
  <DocSecurity>0</DocSecurity>
  <Lines>657</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CATT_SA2</cp:lastModifiedBy>
  <cp:revision>9</cp:revision>
  <cp:lastPrinted>1900-01-01T08:00:00Z</cp:lastPrinted>
  <dcterms:created xsi:type="dcterms:W3CDTF">2023-02-07T11:53:00Z</dcterms:created>
  <dcterms:modified xsi:type="dcterms:W3CDTF">2023-02-10T08:33:00Z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y fmtid="{D5CDD505-2E9C-101B-9397-08002B2CF9AE}" pid="36" name="GrammarlyDocumentId">
    <vt:lpwstr>ac7c376f3365ab28d2c74b916a23cbd72ea0af09e2acb356a44775aa939f0b24</vt:lpwstr>
  </property>
</Properties>
</file>